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98BDB0"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4B458A">
        <w:rPr>
          <w:b/>
          <w:i/>
          <w:noProof/>
          <w:sz w:val="28"/>
        </w:rPr>
        <w:t>08718</w:t>
      </w:r>
    </w:p>
    <w:p w14:paraId="3161FEA8" w14:textId="77777777"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2102" w:rsidRPr="00BA51D9">
        <w:rPr>
          <w:b/>
          <w:noProof/>
          <w:sz w:val="24"/>
        </w:rPr>
        <w:t xml:space="preserve"> </w:t>
      </w:r>
      <w:r w:rsidR="00A32102">
        <w:rPr>
          <w:b/>
          <w:noProof/>
          <w:sz w:val="24"/>
        </w:rPr>
        <w:t>12th</w:t>
      </w:r>
      <w:r>
        <w:rPr>
          <w:b/>
          <w:noProof/>
          <w:sz w:val="24"/>
        </w:rPr>
        <w:fldChar w:fldCharType="end"/>
      </w:r>
      <w:r w:rsidR="00A321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2102">
        <w:rPr>
          <w:b/>
          <w:noProof/>
          <w:sz w:val="24"/>
        </w:rPr>
        <w:t>20th April 202</w:t>
      </w:r>
      <w:r>
        <w:rPr>
          <w:b/>
          <w:noProof/>
          <w:sz w:val="24"/>
        </w:rPr>
        <w:fldChar w:fldCharType="end"/>
      </w:r>
      <w:r w:rsidR="00A321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A1E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13D7C" w:rsidR="001E41F3" w:rsidRPr="00410371" w:rsidRDefault="001D3B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00EB" w:rsidR="001E41F3" w:rsidRPr="00410371" w:rsidRDefault="00252654" w:rsidP="00F40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F40565">
              <w:rPr>
                <w:b/>
                <w:noProof/>
                <w:sz w:val="28"/>
              </w:rPr>
              <w:t>6</w:t>
            </w:r>
            <w:r>
              <w:rPr>
                <w:b/>
                <w:noProof/>
                <w:sz w:val="28"/>
              </w:rPr>
              <w:fldChar w:fldCharType="end"/>
            </w:r>
            <w:r w:rsidR="00A82BBA">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AE20D" w:rsidR="001E41F3" w:rsidRDefault="00F40565" w:rsidP="00AF2D64">
            <w:pPr>
              <w:pStyle w:val="CRCoverPage"/>
              <w:spacing w:after="0"/>
              <w:rPr>
                <w:noProof/>
              </w:rPr>
            </w:pPr>
            <w:r>
              <w:t>D</w:t>
            </w:r>
            <w:r>
              <w:rPr>
                <w:rFonts w:hint="eastAsia"/>
                <w:lang w:eastAsia="zh-CN"/>
              </w:rPr>
              <w:t>raft</w:t>
            </w:r>
            <w:r>
              <w:rPr>
                <w:lang w:eastAsia="zh-CN"/>
              </w:rPr>
              <w:t xml:space="preserve"> </w:t>
            </w:r>
            <w:r w:rsidR="006502DF">
              <w:t>CR</w:t>
            </w:r>
            <w:r>
              <w:t xml:space="preserve"> for TS 38.101-4: Introduction of</w:t>
            </w:r>
            <w:bookmarkStart w:id="1" w:name="OLE_LINK10"/>
            <w:r w:rsidR="00025260">
              <w:t xml:space="preserve"> NR-U CQI requirements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2526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92814" w:rsidR="001E41F3" w:rsidRDefault="00252654" w:rsidP="000252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2021-04-</w:t>
            </w:r>
            <w:r w:rsidR="0002526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C9536" w:rsidR="001E41F3" w:rsidRDefault="00F405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D4F0E" w:rsidR="001E41F3" w:rsidRDefault="00252654" w:rsidP="00F405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F4056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519DE" w:rsidR="001E41F3" w:rsidRPr="009A5A96" w:rsidRDefault="00F40565" w:rsidP="00025260">
            <w:pPr>
              <w:rPr>
                <w:rFonts w:ascii="Arial" w:hAnsi="Arial"/>
                <w:noProof/>
                <w:lang w:eastAsia="zh-CN"/>
              </w:rPr>
            </w:pPr>
            <w:r>
              <w:rPr>
                <w:rFonts w:ascii="Arial" w:hAnsi="Arial" w:hint="eastAsia"/>
                <w:noProof/>
                <w:lang w:eastAsia="zh-CN"/>
              </w:rPr>
              <w:t xml:space="preserve"> </w:t>
            </w:r>
            <w:r w:rsidR="00EA059B">
              <w:rPr>
                <w:rFonts w:ascii="Arial" w:hAnsi="Arial"/>
                <w:noProof/>
                <w:lang w:eastAsia="zh-CN"/>
              </w:rPr>
              <w:t>RAN 4 has agreed to introduce the NR-U</w:t>
            </w:r>
            <w:r w:rsidR="00025260">
              <w:rPr>
                <w:rFonts w:ascii="Arial" w:hAnsi="Arial"/>
                <w:noProof/>
                <w:lang w:eastAsia="zh-CN"/>
              </w:rPr>
              <w:t xml:space="preserve"> CQI </w:t>
            </w:r>
            <w:r w:rsidR="00EA059B">
              <w:rPr>
                <w:rFonts w:ascii="Arial" w:hAnsi="Arial"/>
                <w:noProof/>
                <w:lang w:eastAsia="zh-CN"/>
              </w:rPr>
              <w:t>requirements</w:t>
            </w:r>
            <w:r w:rsidR="005E2DA3">
              <w:rPr>
                <w:rFonts w:ascii="Arial" w:hAnsi="Arial"/>
                <w:noProof/>
                <w:lang w:eastAsia="zh-CN"/>
              </w:rPr>
              <w:t xml:space="preserve"> </w:t>
            </w:r>
            <w:r w:rsidR="00025260">
              <w:rPr>
                <w:rFonts w:ascii="Arial" w:hAnsi="Arial"/>
                <w:noProof/>
                <w:lang w:eastAsia="zh-CN"/>
              </w:rPr>
              <w:t>for scenario C. It is time to submit the CR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87C1C" w:rsidR="009A5A96" w:rsidRDefault="00F40565" w:rsidP="00AF2D64">
            <w:pPr>
              <w:pStyle w:val="CRCoverPage"/>
              <w:spacing w:after="0"/>
              <w:rPr>
                <w:noProof/>
                <w:lang w:eastAsia="zh-CN"/>
              </w:rPr>
            </w:pPr>
            <w:r>
              <w:rPr>
                <w:noProof/>
                <w:lang w:eastAsia="zh-CN"/>
              </w:rPr>
              <w:t xml:space="preserve"> Add</w:t>
            </w:r>
            <w:r w:rsidR="005E2DA3">
              <w:rPr>
                <w:noProof/>
                <w:lang w:eastAsia="zh-CN"/>
              </w:rPr>
              <w:t>ed</w:t>
            </w:r>
            <w:r>
              <w:rPr>
                <w:noProof/>
                <w:lang w:eastAsia="zh-CN"/>
              </w:rPr>
              <w:t xml:space="preserve"> the </w:t>
            </w:r>
            <w:r w:rsidR="00025260">
              <w:t>NR-U CQI requirements</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8805B" w:rsidR="001E41F3" w:rsidRDefault="00025260" w:rsidP="005E2DA3">
            <w:pPr>
              <w:pStyle w:val="CRCoverPage"/>
              <w:spacing w:after="0"/>
              <w:rPr>
                <w:noProof/>
              </w:rPr>
            </w:pPr>
            <w:r>
              <w:rPr>
                <w:noProof/>
              </w:rPr>
              <w:t>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45EEB" w:rsidR="00095657" w:rsidRPr="004F3A5B" w:rsidRDefault="00025260" w:rsidP="00A82BBA">
            <w:pPr>
              <w:pStyle w:val="CRCoverPage"/>
              <w:spacing w:after="0"/>
              <w:ind w:left="100"/>
              <w:rPr>
                <w:noProof/>
                <w:lang w:val="en-US" w:eastAsia="zh-CN"/>
              </w:rPr>
            </w:pPr>
            <w:r>
              <w:rPr>
                <w:noProof/>
                <w:lang w:val="en-US" w:eastAsia="zh-CN"/>
              </w:rPr>
              <w:t>New clause: 6.5</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8F600DC" w14:textId="30BA6B53" w:rsidR="00180CC5" w:rsidRPr="00180CC5" w:rsidRDefault="00180CC5">
      <w:pPr>
        <w:rPr>
          <w:i/>
          <w:color w:val="FF0000"/>
          <w:sz w:val="22"/>
          <w:lang w:eastAsia="zh-CN"/>
        </w:rPr>
        <w:pPrChange w:id="2" w:author="Huawei" w:date="2021-05-24T22:09:00Z">
          <w:pPr>
            <w:pStyle w:val="1"/>
          </w:pPr>
        </w:pPrChange>
      </w:pPr>
      <w:bookmarkStart w:id="3" w:name="_Toc21338215"/>
      <w:bookmarkStart w:id="4" w:name="_Toc29808323"/>
      <w:bookmarkStart w:id="5" w:name="_Toc37068242"/>
      <w:bookmarkStart w:id="6" w:name="_Toc37083787"/>
      <w:bookmarkStart w:id="7" w:name="_Toc37084129"/>
      <w:bookmarkStart w:id="8" w:name="_Toc40209491"/>
      <w:bookmarkStart w:id="9" w:name="_Toc40209833"/>
      <w:bookmarkStart w:id="10" w:name="_Toc45892792"/>
      <w:bookmarkStart w:id="11" w:name="_Toc53176649"/>
      <w:bookmarkStart w:id="12" w:name="_Toc61120962"/>
      <w:bookmarkStart w:id="13" w:name="_Toc21338222"/>
      <w:bookmarkStart w:id="14" w:name="_Toc29808330"/>
      <w:bookmarkStart w:id="15" w:name="_Toc37068249"/>
      <w:bookmarkStart w:id="16" w:name="_Toc37083794"/>
      <w:bookmarkStart w:id="17" w:name="_Toc37084136"/>
      <w:bookmarkStart w:id="18" w:name="_Toc40209498"/>
      <w:bookmarkStart w:id="19" w:name="_Toc40209840"/>
      <w:bookmarkStart w:id="20" w:name="_Toc45892799"/>
      <w:bookmarkStart w:id="21" w:name="_Toc53176656"/>
      <w:bookmarkStart w:id="22" w:name="_Toc61120969"/>
      <w:r w:rsidRPr="00180CC5">
        <w:rPr>
          <w:i/>
          <w:color w:val="FF0000"/>
          <w:sz w:val="22"/>
          <w:lang w:eastAsia="zh-CN"/>
        </w:rPr>
        <w:lastRenderedPageBreak/>
        <w:t>&lt;Start of change 1&gt;</w:t>
      </w:r>
    </w:p>
    <w:p w14:paraId="321E0D6D" w14:textId="77777777" w:rsidR="00180CC5" w:rsidRPr="00C25669" w:rsidRDefault="00180CC5" w:rsidP="00AF2D64">
      <w:pPr>
        <w:pStyle w:val="1"/>
        <w:rPr>
          <w:lang w:eastAsia="zh-CN"/>
        </w:rPr>
      </w:pPr>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
      <w:bookmarkEnd w:id="4"/>
      <w:bookmarkEnd w:id="5"/>
      <w:bookmarkEnd w:id="6"/>
      <w:bookmarkEnd w:id="7"/>
      <w:bookmarkEnd w:id="8"/>
      <w:bookmarkEnd w:id="9"/>
      <w:bookmarkEnd w:id="10"/>
      <w:bookmarkEnd w:id="11"/>
      <w:bookmarkEnd w:id="12"/>
    </w:p>
    <w:p w14:paraId="45F5D973" w14:textId="77777777" w:rsidR="00180CC5" w:rsidRPr="00C25669" w:rsidRDefault="00180CC5" w:rsidP="00AF2D64">
      <w:pPr>
        <w:pStyle w:val="2"/>
        <w:rPr>
          <w:lang w:eastAsia="zh-CN"/>
        </w:rPr>
      </w:pPr>
      <w:bookmarkStart w:id="23" w:name="_Toc21338216"/>
      <w:bookmarkStart w:id="24" w:name="_Toc29808324"/>
      <w:bookmarkStart w:id="25" w:name="_Toc37068243"/>
      <w:bookmarkStart w:id="26" w:name="_Toc37083788"/>
      <w:bookmarkStart w:id="27" w:name="_Toc37084130"/>
      <w:bookmarkStart w:id="28" w:name="_Toc40209492"/>
      <w:bookmarkStart w:id="29" w:name="_Toc40209834"/>
      <w:bookmarkStart w:id="30" w:name="_Toc45892793"/>
      <w:bookmarkStart w:id="31" w:name="_Toc53176650"/>
      <w:bookmarkStart w:id="32" w:name="_Toc61120963"/>
      <w:r w:rsidRPr="00C25669">
        <w:t>6.1</w:t>
      </w:r>
      <w:r w:rsidRPr="00C25669">
        <w:rPr>
          <w:rFonts w:hint="eastAsia"/>
          <w:lang w:eastAsia="zh-CN"/>
        </w:rPr>
        <w:tab/>
        <w:t>General</w:t>
      </w:r>
      <w:bookmarkEnd w:id="23"/>
      <w:bookmarkEnd w:id="24"/>
      <w:bookmarkEnd w:id="25"/>
      <w:bookmarkEnd w:id="26"/>
      <w:bookmarkEnd w:id="27"/>
      <w:bookmarkEnd w:id="28"/>
      <w:bookmarkEnd w:id="29"/>
      <w:bookmarkEnd w:id="30"/>
      <w:bookmarkEnd w:id="31"/>
      <w:bookmarkEnd w:id="32"/>
    </w:p>
    <w:p w14:paraId="03A3FC3B" w14:textId="77777777" w:rsidR="00180CC5" w:rsidRPr="00C25669" w:rsidRDefault="00180CC5" w:rsidP="00AF2D64">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451002AE" w14:textId="77777777" w:rsidR="00180CC5" w:rsidRPr="00C25669" w:rsidRDefault="00180CC5" w:rsidP="00AF2D64">
      <w:pPr>
        <w:pStyle w:val="3"/>
        <w:rPr>
          <w:lang w:eastAsia="zh-CN"/>
        </w:rPr>
      </w:pPr>
      <w:bookmarkStart w:id="33" w:name="_Toc21338217"/>
      <w:bookmarkStart w:id="34" w:name="_Toc29808325"/>
      <w:bookmarkStart w:id="35" w:name="_Toc37068244"/>
      <w:bookmarkStart w:id="36" w:name="_Toc37083789"/>
      <w:bookmarkStart w:id="37" w:name="_Toc37084131"/>
      <w:bookmarkStart w:id="38" w:name="_Toc40209493"/>
      <w:bookmarkStart w:id="39" w:name="_Toc40209835"/>
      <w:bookmarkStart w:id="40" w:name="_Toc45892794"/>
      <w:bookmarkStart w:id="41" w:name="_Toc53176651"/>
      <w:bookmarkStart w:id="42" w:name="_Toc61120964"/>
      <w:r w:rsidRPr="00C25669">
        <w:t>6.1.1</w:t>
      </w:r>
      <w:r w:rsidRPr="00C25669">
        <w:rPr>
          <w:rFonts w:hint="eastAsia"/>
          <w:lang w:eastAsia="zh-CN"/>
        </w:rPr>
        <w:tab/>
      </w:r>
      <w:r w:rsidRPr="00C25669">
        <w:rPr>
          <w:lang w:eastAsia="zh-CN"/>
        </w:rPr>
        <w:t>Applicability of requirements</w:t>
      </w:r>
      <w:bookmarkEnd w:id="33"/>
      <w:bookmarkEnd w:id="34"/>
      <w:bookmarkEnd w:id="35"/>
      <w:bookmarkEnd w:id="36"/>
      <w:bookmarkEnd w:id="37"/>
      <w:bookmarkEnd w:id="38"/>
      <w:bookmarkEnd w:id="39"/>
      <w:bookmarkEnd w:id="40"/>
      <w:bookmarkEnd w:id="41"/>
      <w:bookmarkEnd w:id="42"/>
    </w:p>
    <w:p w14:paraId="12439D3D" w14:textId="77777777" w:rsidR="00180CC5" w:rsidRPr="00C25669" w:rsidRDefault="00180CC5" w:rsidP="00AF2D64">
      <w:pPr>
        <w:pStyle w:val="4"/>
      </w:pPr>
      <w:bookmarkStart w:id="43" w:name="_Toc21338218"/>
      <w:bookmarkStart w:id="44" w:name="_Toc29808326"/>
      <w:bookmarkStart w:id="45" w:name="_Toc37068245"/>
      <w:bookmarkStart w:id="46" w:name="_Toc37083790"/>
      <w:bookmarkStart w:id="47" w:name="_Toc37084132"/>
      <w:bookmarkStart w:id="48" w:name="_Toc40209494"/>
      <w:bookmarkStart w:id="49" w:name="_Toc40209836"/>
      <w:bookmarkStart w:id="50" w:name="_Toc45892795"/>
      <w:bookmarkStart w:id="51" w:name="_Toc53176652"/>
      <w:bookmarkStart w:id="52" w:name="_Toc61120965"/>
      <w:bookmarkStart w:id="53" w:name="_GoBack"/>
      <w:bookmarkEnd w:id="53"/>
      <w:r w:rsidRPr="00C25669">
        <w:rPr>
          <w:rFonts w:hint="eastAsia"/>
          <w:lang w:eastAsia="zh-CN"/>
        </w:rPr>
        <w:t>6</w:t>
      </w:r>
      <w:r w:rsidRPr="00C25669">
        <w:t>.1.1.1</w:t>
      </w:r>
      <w:r w:rsidRPr="00C25669">
        <w:rPr>
          <w:rFonts w:hint="eastAsia"/>
          <w:lang w:eastAsia="zh-CN"/>
        </w:rPr>
        <w:tab/>
      </w:r>
      <w:r w:rsidRPr="00C25669">
        <w:t>General</w:t>
      </w:r>
      <w:bookmarkEnd w:id="43"/>
      <w:bookmarkEnd w:id="44"/>
      <w:bookmarkEnd w:id="45"/>
      <w:bookmarkEnd w:id="46"/>
      <w:bookmarkEnd w:id="47"/>
      <w:bookmarkEnd w:id="48"/>
      <w:bookmarkEnd w:id="49"/>
      <w:bookmarkEnd w:id="50"/>
      <w:bookmarkEnd w:id="51"/>
      <w:bookmarkEnd w:id="52"/>
    </w:p>
    <w:p w14:paraId="46F3E056" w14:textId="73D25068" w:rsidR="00180CC5" w:rsidRDefault="00180CC5" w:rsidP="00AF2D64">
      <w:pPr>
        <w:overflowPunct w:val="0"/>
        <w:autoSpaceDE w:val="0"/>
        <w:autoSpaceDN w:val="0"/>
        <w:adjustRightInd w:val="0"/>
        <w:textAlignment w:val="baseline"/>
        <w:rPr>
          <w:ins w:id="54" w:author="Huawei" w:date="2021-05-11T12:02:00Z"/>
        </w:rPr>
      </w:pPr>
      <w:r w:rsidRPr="00C25669">
        <w:t>The minimum performance requirements are applicable to all FR1 operating bands defined in TS 38.101-1</w:t>
      </w:r>
      <w:r w:rsidRPr="00C25669">
        <w:rPr>
          <w:rFonts w:hint="eastAsia"/>
          <w:lang w:eastAsia="zh-CN"/>
        </w:rPr>
        <w:t xml:space="preserve"> [6]</w:t>
      </w:r>
      <w:r>
        <w:rPr>
          <w:lang w:eastAsia="zh-CN"/>
        </w:rPr>
        <w:t xml:space="preserve"> </w:t>
      </w:r>
      <w:ins w:id="55" w:author="Huawei" w:date="2021-05-11T12:01:00Z">
        <w:r>
          <w:rPr>
            <w:lang w:eastAsia="zh-CN"/>
          </w:rPr>
          <w:t xml:space="preserve">except for test cases listed in </w:t>
        </w:r>
      </w:ins>
      <w:ins w:id="56" w:author="Huawei" w:date="2021-05-11T12:03:00Z">
        <w:r>
          <w:rPr>
            <w:lang w:eastAsia="zh-CN"/>
          </w:rPr>
          <w:t xml:space="preserve">Clause </w:t>
        </w:r>
      </w:ins>
      <w:ins w:id="57" w:author="Huawei" w:date="2021-05-11T12:02:00Z">
        <w:r>
          <w:rPr>
            <w:lang w:eastAsia="zh-CN"/>
          </w:rPr>
          <w:t>6.</w:t>
        </w:r>
      </w:ins>
      <w:ins w:id="58" w:author="Huawei" w:date="2021-05-25T17:13:00Z">
        <w:r w:rsidR="004B458A">
          <w:rPr>
            <w:lang w:eastAsia="zh-CN"/>
          </w:rPr>
          <w:t>2.2.2.1.4 and Clause 6.2.3.2.1.4</w:t>
        </w:r>
      </w:ins>
      <w:r w:rsidRPr="00C25669">
        <w:t>.</w:t>
      </w:r>
    </w:p>
    <w:p w14:paraId="14F21F68" w14:textId="6503580E" w:rsidR="00180CC5" w:rsidRPr="00C25669" w:rsidRDefault="00180CC5" w:rsidP="00AF2D64">
      <w:pPr>
        <w:overflowPunct w:val="0"/>
        <w:autoSpaceDE w:val="0"/>
        <w:autoSpaceDN w:val="0"/>
        <w:adjustRightInd w:val="0"/>
        <w:textAlignment w:val="baseline"/>
      </w:pPr>
      <w:ins w:id="59" w:author="Huawei" w:date="2021-05-11T12:02:00Z">
        <w:r>
          <w:t xml:space="preserve">The minimum performance requirements listed in </w:t>
        </w:r>
      </w:ins>
      <w:ins w:id="60" w:author="Huawei" w:date="2021-05-11T12:03:00Z">
        <w:r>
          <w:t xml:space="preserve">Clause </w:t>
        </w:r>
      </w:ins>
      <w:ins w:id="61" w:author="Huawei" w:date="2021-05-25T17:13:00Z">
        <w:r w:rsidR="004B458A">
          <w:t>6.2.2.2.1.4 and Clause 6.2.3.2.1.4</w:t>
        </w:r>
      </w:ins>
      <w:ins w:id="62" w:author="Huawei" w:date="2021-05-11T12:03:00Z">
        <w:r>
          <w:t xml:space="preserve"> are applicable for FR1 </w:t>
        </w:r>
      </w:ins>
      <w:ins w:id="63" w:author="Huawei" w:date="2021-05-11T12:07:00Z">
        <w:r>
          <w:t xml:space="preserve">bands restricted to operation with </w:t>
        </w:r>
      </w:ins>
      <w:ins w:id="64" w:author="Huawei" w:date="2021-05-11T12:08:00Z">
        <w:r>
          <w:t>shared spectrum</w:t>
        </w:r>
      </w:ins>
      <w:ins w:id="65" w:author="Huawei" w:date="2021-05-11T14:03:00Z">
        <w:r>
          <w:t xml:space="preserve"> defined in TS 38.101-1 [6]</w:t>
        </w:r>
      </w:ins>
      <w:ins w:id="66" w:author="Huawei" w:date="2021-05-11T12:08:00Z">
        <w:r>
          <w:t>.</w:t>
        </w:r>
      </w:ins>
      <w:ins w:id="67" w:author="Huawei" w:date="2021-05-11T14:02:00Z">
        <w:r>
          <w:t xml:space="preserve"> </w:t>
        </w:r>
      </w:ins>
      <w:ins w:id="68" w:author="Huawei" w:date="2021-05-11T12:07:00Z">
        <w:r>
          <w:t xml:space="preserve"> </w:t>
        </w:r>
      </w:ins>
    </w:p>
    <w:p w14:paraId="27AB9C4B" w14:textId="77777777" w:rsidR="00180CC5" w:rsidRPr="00C25669" w:rsidRDefault="00180CC5" w:rsidP="00AF2D64">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14:paraId="7D97B5F8" w14:textId="77777777" w:rsidR="00180CC5" w:rsidRPr="00C25669" w:rsidRDefault="00180CC5" w:rsidP="00AF2D64">
      <w:pPr>
        <w:pStyle w:val="4"/>
      </w:pPr>
      <w:bookmarkStart w:id="69" w:name="_Toc21338219"/>
      <w:bookmarkStart w:id="70" w:name="_Toc29808327"/>
      <w:bookmarkStart w:id="71" w:name="_Toc37068246"/>
      <w:bookmarkStart w:id="72" w:name="_Toc37083791"/>
      <w:bookmarkStart w:id="73" w:name="_Toc37084133"/>
      <w:bookmarkStart w:id="74" w:name="_Toc40209495"/>
      <w:bookmarkStart w:id="75" w:name="_Toc40209837"/>
      <w:bookmarkStart w:id="76" w:name="_Toc45892796"/>
      <w:bookmarkStart w:id="77" w:name="_Toc53176653"/>
      <w:bookmarkStart w:id="78" w:name="_Toc6112096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69"/>
      <w:bookmarkEnd w:id="70"/>
      <w:bookmarkEnd w:id="71"/>
      <w:bookmarkEnd w:id="72"/>
      <w:bookmarkEnd w:id="73"/>
      <w:bookmarkEnd w:id="74"/>
      <w:bookmarkEnd w:id="75"/>
      <w:bookmarkEnd w:id="76"/>
      <w:bookmarkEnd w:id="77"/>
      <w:bookmarkEnd w:id="78"/>
    </w:p>
    <w:p w14:paraId="402CEB4C" w14:textId="77777777" w:rsidR="00180CC5" w:rsidRPr="00C25669" w:rsidRDefault="00180CC5" w:rsidP="00AF2D64">
      <w:pPr>
        <w:overflowPunct w:val="0"/>
        <w:autoSpaceDE w:val="0"/>
        <w:autoSpaceDN w:val="0"/>
        <w:adjustRightInd w:val="0"/>
        <w:textAlignment w:val="baseline"/>
      </w:pPr>
      <w:r w:rsidRPr="00C25669">
        <w:t>The number of RX antenna ports for different RF operating bands is up to UE declaration.</w:t>
      </w:r>
    </w:p>
    <w:p w14:paraId="164B945C" w14:textId="77777777" w:rsidR="00180CC5" w:rsidRPr="00C25669" w:rsidRDefault="00180CC5" w:rsidP="00AF2D64">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6C87476A" w14:textId="77777777" w:rsidR="00180CC5" w:rsidRPr="00C25669" w:rsidRDefault="00180CC5" w:rsidP="00AF2D64">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80CC5" w:rsidRPr="00C25669" w14:paraId="748C6F76" w14:textId="77777777" w:rsidTr="008008BF">
        <w:trPr>
          <w:trHeight w:val="58"/>
          <w:jc w:val="center"/>
        </w:trPr>
        <w:tc>
          <w:tcPr>
            <w:tcW w:w="1170" w:type="pct"/>
          </w:tcPr>
          <w:p w14:paraId="1CCB9DFA" w14:textId="77777777" w:rsidR="00180CC5" w:rsidRPr="00C25669" w:rsidRDefault="00180CC5" w:rsidP="008008BF">
            <w:pPr>
              <w:pStyle w:val="TAH"/>
              <w:rPr>
                <w:lang w:eastAsia="ko-KR"/>
              </w:rPr>
            </w:pPr>
            <w:r w:rsidRPr="00C25669">
              <w:rPr>
                <w:lang w:eastAsia="ko-KR"/>
              </w:rPr>
              <w:t>Supported RX antenna ports</w:t>
            </w:r>
          </w:p>
        </w:tc>
        <w:tc>
          <w:tcPr>
            <w:tcW w:w="1153" w:type="pct"/>
          </w:tcPr>
          <w:p w14:paraId="4A784C06" w14:textId="77777777" w:rsidR="00180CC5" w:rsidRPr="00C25669" w:rsidRDefault="00180CC5" w:rsidP="008008BF">
            <w:pPr>
              <w:pStyle w:val="TAH"/>
              <w:rPr>
                <w:lang w:eastAsia="ko-KR"/>
              </w:rPr>
            </w:pPr>
            <w:r w:rsidRPr="00C25669">
              <w:rPr>
                <w:lang w:eastAsia="ko-KR"/>
              </w:rPr>
              <w:t>Test type</w:t>
            </w:r>
          </w:p>
        </w:tc>
        <w:tc>
          <w:tcPr>
            <w:tcW w:w="2677" w:type="pct"/>
            <w:shd w:val="clear" w:color="auto" w:fill="auto"/>
          </w:tcPr>
          <w:p w14:paraId="0409519C" w14:textId="77777777" w:rsidR="00180CC5" w:rsidRPr="00C25669" w:rsidRDefault="00180CC5" w:rsidP="008008BF">
            <w:pPr>
              <w:pStyle w:val="TAH"/>
              <w:rPr>
                <w:lang w:eastAsia="ko-KR"/>
              </w:rPr>
            </w:pPr>
            <w:r w:rsidRPr="00C25669">
              <w:rPr>
                <w:lang w:eastAsia="ko-KR"/>
              </w:rPr>
              <w:t>Test list</w:t>
            </w:r>
          </w:p>
        </w:tc>
      </w:tr>
      <w:tr w:rsidR="00180CC5" w:rsidRPr="00C25669" w14:paraId="5706516B" w14:textId="77777777" w:rsidTr="008008BF">
        <w:trPr>
          <w:trHeight w:val="153"/>
          <w:jc w:val="center"/>
        </w:trPr>
        <w:tc>
          <w:tcPr>
            <w:tcW w:w="1170" w:type="pct"/>
            <w:vMerge w:val="restart"/>
          </w:tcPr>
          <w:p w14:paraId="4A9CFEFF" w14:textId="77777777" w:rsidR="00180CC5" w:rsidRPr="00C25669" w:rsidRDefault="00180CC5" w:rsidP="008008BF">
            <w:pPr>
              <w:pStyle w:val="TAL"/>
              <w:rPr>
                <w:lang w:val="en-US" w:eastAsia="zh-CN"/>
              </w:rPr>
            </w:pPr>
            <w:r w:rsidRPr="00C25669">
              <w:rPr>
                <w:lang w:val="en-US" w:eastAsia="zh-CN"/>
              </w:rPr>
              <w:t xml:space="preserve">UE supports only 2RX </w:t>
            </w:r>
          </w:p>
        </w:tc>
        <w:tc>
          <w:tcPr>
            <w:tcW w:w="1153" w:type="pct"/>
          </w:tcPr>
          <w:p w14:paraId="03EF63AB" w14:textId="77777777" w:rsidR="00180CC5" w:rsidRPr="00C25669" w:rsidRDefault="00180CC5" w:rsidP="008008BF">
            <w:pPr>
              <w:pStyle w:val="TAL"/>
              <w:rPr>
                <w:lang w:val="en-US" w:eastAsia="zh-CN"/>
              </w:rPr>
            </w:pPr>
            <w:r w:rsidRPr="00C25669">
              <w:rPr>
                <w:rFonts w:hint="eastAsia"/>
                <w:lang w:val="en-US" w:eastAsia="zh-CN"/>
              </w:rPr>
              <w:t>CQI</w:t>
            </w:r>
          </w:p>
        </w:tc>
        <w:tc>
          <w:tcPr>
            <w:tcW w:w="2677" w:type="pct"/>
            <w:shd w:val="clear" w:color="auto" w:fill="auto"/>
          </w:tcPr>
          <w:p w14:paraId="11CF413C" w14:textId="5D05B758"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180CC5" w:rsidRPr="00C25669" w14:paraId="481BB558" w14:textId="77777777" w:rsidTr="008008BF">
        <w:trPr>
          <w:trHeight w:val="153"/>
          <w:jc w:val="center"/>
        </w:trPr>
        <w:tc>
          <w:tcPr>
            <w:tcW w:w="1170" w:type="pct"/>
            <w:vMerge/>
          </w:tcPr>
          <w:p w14:paraId="286E5FAC" w14:textId="77777777" w:rsidR="00180CC5" w:rsidRPr="00C25669" w:rsidRDefault="00180CC5" w:rsidP="008008BF">
            <w:pPr>
              <w:pStyle w:val="TAL"/>
              <w:rPr>
                <w:lang w:val="en-US" w:eastAsia="zh-CN"/>
              </w:rPr>
            </w:pPr>
          </w:p>
        </w:tc>
        <w:tc>
          <w:tcPr>
            <w:tcW w:w="1153" w:type="pct"/>
          </w:tcPr>
          <w:p w14:paraId="2D590F3E" w14:textId="77777777" w:rsidR="00180CC5" w:rsidRPr="00C25669" w:rsidRDefault="00180CC5" w:rsidP="008008BF">
            <w:pPr>
              <w:pStyle w:val="TAL"/>
              <w:rPr>
                <w:lang w:val="en-US" w:eastAsia="zh-CN"/>
              </w:rPr>
            </w:pPr>
            <w:r w:rsidRPr="00C25669">
              <w:rPr>
                <w:rFonts w:hint="eastAsia"/>
                <w:lang w:val="en-US" w:eastAsia="zh-CN"/>
              </w:rPr>
              <w:t>PMI</w:t>
            </w:r>
          </w:p>
        </w:tc>
        <w:tc>
          <w:tcPr>
            <w:tcW w:w="2677" w:type="pct"/>
            <w:shd w:val="clear" w:color="auto" w:fill="auto"/>
          </w:tcPr>
          <w:p w14:paraId="4CAA9B7C"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180CC5" w:rsidRPr="00C25669" w14:paraId="2AA0C21C" w14:textId="77777777" w:rsidTr="008008BF">
        <w:trPr>
          <w:trHeight w:val="153"/>
          <w:jc w:val="center"/>
        </w:trPr>
        <w:tc>
          <w:tcPr>
            <w:tcW w:w="1170" w:type="pct"/>
            <w:vMerge/>
          </w:tcPr>
          <w:p w14:paraId="6A08CDE1" w14:textId="77777777" w:rsidR="00180CC5" w:rsidRPr="00C25669" w:rsidRDefault="00180CC5" w:rsidP="008008BF">
            <w:pPr>
              <w:pStyle w:val="TAL"/>
              <w:rPr>
                <w:lang w:val="en-US" w:eastAsia="zh-CN"/>
              </w:rPr>
            </w:pPr>
          </w:p>
        </w:tc>
        <w:tc>
          <w:tcPr>
            <w:tcW w:w="1153" w:type="pct"/>
          </w:tcPr>
          <w:p w14:paraId="6ECF1391" w14:textId="77777777" w:rsidR="00180CC5" w:rsidRPr="00C25669" w:rsidRDefault="00180CC5" w:rsidP="008008BF">
            <w:pPr>
              <w:pStyle w:val="TAL"/>
              <w:rPr>
                <w:lang w:val="en-US" w:eastAsia="zh-CN"/>
              </w:rPr>
            </w:pPr>
            <w:r w:rsidRPr="00C25669">
              <w:rPr>
                <w:rFonts w:hint="eastAsia"/>
                <w:lang w:val="en-US" w:eastAsia="zh-CN"/>
              </w:rPr>
              <w:t>RI</w:t>
            </w:r>
          </w:p>
        </w:tc>
        <w:tc>
          <w:tcPr>
            <w:tcW w:w="2677" w:type="pct"/>
            <w:shd w:val="clear" w:color="auto" w:fill="auto"/>
          </w:tcPr>
          <w:p w14:paraId="192E91EC"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180CC5" w:rsidRPr="00C25669" w14:paraId="6485F1D7" w14:textId="77777777" w:rsidTr="008008BF">
        <w:trPr>
          <w:trHeight w:val="153"/>
          <w:jc w:val="center"/>
        </w:trPr>
        <w:tc>
          <w:tcPr>
            <w:tcW w:w="1170" w:type="pct"/>
            <w:vMerge w:val="restart"/>
          </w:tcPr>
          <w:p w14:paraId="74436890" w14:textId="77777777" w:rsidR="00180CC5" w:rsidRPr="00C25669" w:rsidRDefault="00180CC5" w:rsidP="008008BF">
            <w:pPr>
              <w:pStyle w:val="TAL"/>
              <w:rPr>
                <w:lang w:val="en-US" w:eastAsia="zh-CN"/>
              </w:rPr>
            </w:pPr>
            <w:r w:rsidRPr="00C25669">
              <w:rPr>
                <w:lang w:val="en-US" w:eastAsia="zh-CN"/>
              </w:rPr>
              <w:t>UE supports only 4RX or both 2RX and 4RX</w:t>
            </w:r>
          </w:p>
        </w:tc>
        <w:tc>
          <w:tcPr>
            <w:tcW w:w="1153" w:type="pct"/>
          </w:tcPr>
          <w:p w14:paraId="590F4596" w14:textId="77777777" w:rsidR="00180CC5" w:rsidRPr="00C25669" w:rsidRDefault="00180CC5" w:rsidP="008008BF">
            <w:pPr>
              <w:pStyle w:val="TAL"/>
              <w:rPr>
                <w:lang w:val="en-US" w:eastAsia="zh-CN"/>
              </w:rPr>
            </w:pPr>
            <w:r w:rsidRPr="00C25669">
              <w:rPr>
                <w:rFonts w:hint="eastAsia"/>
                <w:lang w:val="en-US" w:eastAsia="zh-CN"/>
              </w:rPr>
              <w:t>CQI</w:t>
            </w:r>
          </w:p>
        </w:tc>
        <w:tc>
          <w:tcPr>
            <w:tcW w:w="2677" w:type="pct"/>
            <w:shd w:val="clear" w:color="auto" w:fill="auto"/>
          </w:tcPr>
          <w:p w14:paraId="39ED6D46" w14:textId="3F578A5A" w:rsidR="00180CC5" w:rsidRPr="00C25669" w:rsidRDefault="00180CC5" w:rsidP="00141C0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180CC5" w:rsidRPr="00C25669" w14:paraId="43AAF03E" w14:textId="77777777" w:rsidTr="008008BF">
        <w:trPr>
          <w:trHeight w:val="153"/>
          <w:jc w:val="center"/>
        </w:trPr>
        <w:tc>
          <w:tcPr>
            <w:tcW w:w="1170" w:type="pct"/>
            <w:vMerge/>
          </w:tcPr>
          <w:p w14:paraId="019BB607" w14:textId="77777777" w:rsidR="00180CC5" w:rsidRPr="00C25669" w:rsidRDefault="00180CC5" w:rsidP="008008BF">
            <w:pPr>
              <w:pStyle w:val="TAL"/>
              <w:rPr>
                <w:lang w:val="en-US" w:eastAsia="zh-CN"/>
              </w:rPr>
            </w:pPr>
          </w:p>
        </w:tc>
        <w:tc>
          <w:tcPr>
            <w:tcW w:w="1153" w:type="pct"/>
          </w:tcPr>
          <w:p w14:paraId="4DA2D3C1" w14:textId="77777777" w:rsidR="00180CC5" w:rsidRPr="00C25669" w:rsidRDefault="00180CC5" w:rsidP="008008BF">
            <w:pPr>
              <w:pStyle w:val="TAL"/>
              <w:rPr>
                <w:lang w:val="en-US" w:eastAsia="zh-CN"/>
              </w:rPr>
            </w:pPr>
            <w:r w:rsidRPr="00C25669">
              <w:rPr>
                <w:rFonts w:hint="eastAsia"/>
                <w:lang w:val="en-US" w:eastAsia="zh-CN"/>
              </w:rPr>
              <w:t>PMI</w:t>
            </w:r>
          </w:p>
        </w:tc>
        <w:tc>
          <w:tcPr>
            <w:tcW w:w="2677" w:type="pct"/>
            <w:shd w:val="clear" w:color="auto" w:fill="auto"/>
          </w:tcPr>
          <w:p w14:paraId="7AA26934"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180CC5" w:rsidRPr="00C25669" w14:paraId="0509F93C" w14:textId="77777777" w:rsidTr="008008BF">
        <w:trPr>
          <w:trHeight w:val="153"/>
          <w:jc w:val="center"/>
        </w:trPr>
        <w:tc>
          <w:tcPr>
            <w:tcW w:w="1170" w:type="pct"/>
            <w:vMerge/>
          </w:tcPr>
          <w:p w14:paraId="0FCF5A36" w14:textId="77777777" w:rsidR="00180CC5" w:rsidRPr="00C25669" w:rsidRDefault="00180CC5" w:rsidP="008008BF">
            <w:pPr>
              <w:pStyle w:val="TAL"/>
              <w:rPr>
                <w:lang w:val="en-US" w:eastAsia="zh-CN"/>
              </w:rPr>
            </w:pPr>
          </w:p>
        </w:tc>
        <w:tc>
          <w:tcPr>
            <w:tcW w:w="1153" w:type="pct"/>
          </w:tcPr>
          <w:p w14:paraId="20C47B5F" w14:textId="77777777" w:rsidR="00180CC5" w:rsidRPr="00C25669" w:rsidRDefault="00180CC5" w:rsidP="008008BF">
            <w:pPr>
              <w:pStyle w:val="TAL"/>
              <w:rPr>
                <w:lang w:val="en-US" w:eastAsia="zh-CN"/>
              </w:rPr>
            </w:pPr>
            <w:r w:rsidRPr="00C25669">
              <w:rPr>
                <w:rFonts w:hint="eastAsia"/>
                <w:lang w:val="en-US" w:eastAsia="zh-CN"/>
              </w:rPr>
              <w:t>RI</w:t>
            </w:r>
          </w:p>
        </w:tc>
        <w:tc>
          <w:tcPr>
            <w:tcW w:w="2677" w:type="pct"/>
            <w:shd w:val="clear" w:color="auto" w:fill="auto"/>
          </w:tcPr>
          <w:p w14:paraId="2CBDB65E"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6AAB3867" w14:textId="77777777" w:rsidR="00180CC5" w:rsidRPr="00C25669" w:rsidRDefault="00180CC5" w:rsidP="00AF2D64"/>
    <w:p w14:paraId="459FBDCE" w14:textId="77777777" w:rsidR="00180CC5" w:rsidRPr="00C25669" w:rsidRDefault="00180CC5" w:rsidP="00AF2D64">
      <w:pPr>
        <w:pStyle w:val="4"/>
        <w:rPr>
          <w:lang w:eastAsia="zh-CN"/>
        </w:rPr>
      </w:pPr>
      <w:bookmarkStart w:id="79" w:name="_Toc21338220"/>
      <w:bookmarkStart w:id="80" w:name="_Toc29808328"/>
      <w:bookmarkStart w:id="81" w:name="_Toc37068247"/>
      <w:bookmarkStart w:id="82" w:name="_Toc37083792"/>
      <w:bookmarkStart w:id="83" w:name="_Toc37084134"/>
      <w:bookmarkStart w:id="84" w:name="_Toc40209496"/>
      <w:bookmarkStart w:id="85" w:name="_Toc40209838"/>
      <w:bookmarkStart w:id="86" w:name="_Toc45892797"/>
      <w:bookmarkStart w:id="87" w:name="_Toc53176654"/>
      <w:bookmarkStart w:id="88" w:name="_Toc6112096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79"/>
      <w:bookmarkEnd w:id="80"/>
      <w:bookmarkEnd w:id="81"/>
      <w:bookmarkEnd w:id="82"/>
      <w:bookmarkEnd w:id="83"/>
      <w:bookmarkEnd w:id="84"/>
      <w:bookmarkEnd w:id="85"/>
      <w:bookmarkEnd w:id="86"/>
      <w:bookmarkEnd w:id="87"/>
      <w:bookmarkEnd w:id="88"/>
    </w:p>
    <w:p w14:paraId="1C416161" w14:textId="77777777" w:rsidR="00180CC5" w:rsidRPr="00C25669" w:rsidRDefault="00180CC5" w:rsidP="00AF2D64">
      <w:pPr>
        <w:pStyle w:val="4"/>
        <w:rPr>
          <w:lang w:eastAsia="zh-CN"/>
        </w:rPr>
      </w:pPr>
      <w:bookmarkStart w:id="89" w:name="_Toc21338221"/>
      <w:bookmarkStart w:id="90" w:name="_Toc29808329"/>
      <w:bookmarkStart w:id="91" w:name="_Toc37068248"/>
      <w:bookmarkStart w:id="92" w:name="_Toc37083793"/>
      <w:bookmarkStart w:id="93" w:name="_Toc37084135"/>
      <w:bookmarkStart w:id="94" w:name="_Toc40209497"/>
      <w:bookmarkStart w:id="95" w:name="_Toc40209839"/>
      <w:bookmarkStart w:id="96" w:name="_Toc45892798"/>
      <w:bookmarkStart w:id="97" w:name="_Toc53176655"/>
      <w:bookmarkStart w:id="98" w:name="_Toc61120968"/>
      <w:r w:rsidRPr="00C25669">
        <w:rPr>
          <w:lang w:eastAsia="zh-CN"/>
        </w:rPr>
        <w:t>6.1.1.4</w:t>
      </w:r>
      <w:r w:rsidRPr="00C25669">
        <w:rPr>
          <w:lang w:eastAsia="zh-CN"/>
        </w:rPr>
        <w:tab/>
        <w:t>Applicability of requirements for mandatory UE features with capability signalling</w:t>
      </w:r>
      <w:bookmarkEnd w:id="89"/>
      <w:bookmarkEnd w:id="90"/>
      <w:bookmarkEnd w:id="91"/>
      <w:bookmarkEnd w:id="92"/>
      <w:bookmarkEnd w:id="93"/>
      <w:bookmarkEnd w:id="94"/>
      <w:bookmarkEnd w:id="95"/>
      <w:bookmarkEnd w:id="96"/>
      <w:bookmarkEnd w:id="97"/>
      <w:bookmarkEnd w:id="98"/>
    </w:p>
    <w:p w14:paraId="13417C0A" w14:textId="77777777" w:rsidR="00180CC5" w:rsidRPr="00C25669" w:rsidRDefault="00180CC5" w:rsidP="00AF2D64">
      <w:r w:rsidRPr="00C25669">
        <w:t>The performance requirements in Table 6.1.1.4-1 shall apply for UEs which support mandatory UE features with capability signalling only.</w:t>
      </w:r>
    </w:p>
    <w:p w14:paraId="52404F24" w14:textId="77777777" w:rsidR="00180CC5" w:rsidRPr="00C25669" w:rsidRDefault="00180CC5" w:rsidP="00AF2D64">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80CC5" w:rsidRPr="00C25669" w14:paraId="37B2DFE8" w14:textId="77777777" w:rsidTr="008008BF">
        <w:trPr>
          <w:trHeight w:val="58"/>
        </w:trPr>
        <w:tc>
          <w:tcPr>
            <w:tcW w:w="1464" w:type="pct"/>
          </w:tcPr>
          <w:p w14:paraId="08290B2C" w14:textId="77777777" w:rsidR="00180CC5" w:rsidRPr="00C25669" w:rsidRDefault="00180CC5" w:rsidP="008008BF">
            <w:pPr>
              <w:pStyle w:val="TAH"/>
              <w:rPr>
                <w:lang w:eastAsia="ko-KR"/>
              </w:rPr>
            </w:pPr>
            <w:r w:rsidRPr="00C25669">
              <w:rPr>
                <w:lang w:eastAsia="ko-KR"/>
              </w:rPr>
              <w:t>UE feature/capability [14]</w:t>
            </w:r>
          </w:p>
        </w:tc>
        <w:tc>
          <w:tcPr>
            <w:tcW w:w="1110" w:type="pct"/>
            <w:gridSpan w:val="2"/>
          </w:tcPr>
          <w:p w14:paraId="299E4A76" w14:textId="77777777" w:rsidR="00180CC5" w:rsidRPr="00C25669" w:rsidRDefault="00180CC5" w:rsidP="008008BF">
            <w:pPr>
              <w:pStyle w:val="TAH"/>
              <w:rPr>
                <w:lang w:eastAsia="ko-KR"/>
              </w:rPr>
            </w:pPr>
            <w:r w:rsidRPr="00C25669">
              <w:rPr>
                <w:lang w:eastAsia="ko-KR"/>
              </w:rPr>
              <w:t>Test type</w:t>
            </w:r>
          </w:p>
        </w:tc>
        <w:tc>
          <w:tcPr>
            <w:tcW w:w="1387" w:type="pct"/>
            <w:shd w:val="clear" w:color="auto" w:fill="auto"/>
          </w:tcPr>
          <w:p w14:paraId="389B628A" w14:textId="77777777" w:rsidR="00180CC5" w:rsidRPr="00C25669" w:rsidRDefault="00180CC5" w:rsidP="008008BF">
            <w:pPr>
              <w:pStyle w:val="TAH"/>
              <w:rPr>
                <w:lang w:eastAsia="ko-KR"/>
              </w:rPr>
            </w:pPr>
            <w:r w:rsidRPr="00C25669">
              <w:rPr>
                <w:lang w:eastAsia="ko-KR"/>
              </w:rPr>
              <w:t>Test list</w:t>
            </w:r>
          </w:p>
        </w:tc>
        <w:tc>
          <w:tcPr>
            <w:tcW w:w="1039" w:type="pct"/>
          </w:tcPr>
          <w:p w14:paraId="3C202186" w14:textId="77777777" w:rsidR="00180CC5" w:rsidRPr="00C25669" w:rsidRDefault="00180CC5" w:rsidP="008008BF">
            <w:pPr>
              <w:pStyle w:val="TAH"/>
              <w:rPr>
                <w:lang w:eastAsia="ko-KR"/>
              </w:rPr>
            </w:pPr>
            <w:r w:rsidRPr="00C25669">
              <w:rPr>
                <w:lang w:eastAsia="ko-KR"/>
              </w:rPr>
              <w:t>Applicability notes</w:t>
            </w:r>
          </w:p>
        </w:tc>
      </w:tr>
      <w:tr w:rsidR="00180CC5" w:rsidRPr="00C25669" w14:paraId="4E30C04B" w14:textId="77777777" w:rsidTr="008008BF">
        <w:trPr>
          <w:trHeight w:val="58"/>
        </w:trPr>
        <w:tc>
          <w:tcPr>
            <w:tcW w:w="1464" w:type="pct"/>
            <w:vMerge w:val="restart"/>
            <w:vAlign w:val="center"/>
          </w:tcPr>
          <w:p w14:paraId="64449308" w14:textId="77777777" w:rsidR="00180CC5" w:rsidRPr="00C25669" w:rsidRDefault="00180CC5" w:rsidP="008008BF">
            <w:pPr>
              <w:pStyle w:val="TAL"/>
              <w:rPr>
                <w:lang w:val="en-US" w:eastAsia="zh-CN"/>
              </w:rPr>
            </w:pPr>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p>
        </w:tc>
        <w:tc>
          <w:tcPr>
            <w:tcW w:w="614" w:type="pct"/>
            <w:vMerge w:val="restart"/>
          </w:tcPr>
          <w:p w14:paraId="35C98C3F" w14:textId="77777777" w:rsidR="00180CC5" w:rsidRPr="00C25669" w:rsidRDefault="00180CC5" w:rsidP="008008BF">
            <w:pPr>
              <w:pStyle w:val="TAL"/>
              <w:rPr>
                <w:lang w:val="en-US" w:eastAsia="zh-CN"/>
              </w:rPr>
            </w:pPr>
            <w:r w:rsidRPr="001B6373">
              <w:rPr>
                <w:lang w:val="en-US" w:eastAsia="zh-CN"/>
              </w:rPr>
              <w:t>FR1 FDD</w:t>
            </w:r>
          </w:p>
        </w:tc>
        <w:tc>
          <w:tcPr>
            <w:tcW w:w="496" w:type="pct"/>
            <w:shd w:val="clear" w:color="auto" w:fill="auto"/>
          </w:tcPr>
          <w:p w14:paraId="10162DC6" w14:textId="77777777" w:rsidR="00180CC5" w:rsidRPr="00C25669" w:rsidRDefault="00180CC5" w:rsidP="008008BF">
            <w:pPr>
              <w:pStyle w:val="TAL"/>
              <w:rPr>
                <w:lang w:val="en-US" w:eastAsia="zh-CN"/>
              </w:rPr>
            </w:pPr>
            <w:r w:rsidRPr="001B6373">
              <w:rPr>
                <w:rFonts w:hint="eastAsia"/>
                <w:lang w:val="en-US" w:eastAsia="zh-CN"/>
              </w:rPr>
              <w:t>CQI</w:t>
            </w:r>
          </w:p>
        </w:tc>
        <w:tc>
          <w:tcPr>
            <w:tcW w:w="1387" w:type="pct"/>
            <w:shd w:val="clear" w:color="auto" w:fill="auto"/>
          </w:tcPr>
          <w:p w14:paraId="3DE6B316" w14:textId="77777777" w:rsidR="00180CC5" w:rsidRPr="00C25669" w:rsidRDefault="00180CC5" w:rsidP="008008BF">
            <w:pPr>
              <w:pStyle w:val="TAL"/>
              <w:rPr>
                <w:lang w:val="en-US" w:eastAsia="zh-CN"/>
              </w:rPr>
            </w:pPr>
            <w:r w:rsidRPr="001B6373">
              <w:rPr>
                <w:lang w:eastAsia="zh-CN"/>
              </w:rPr>
              <w:t xml:space="preserve">Clause </w:t>
            </w:r>
            <w:r w:rsidRPr="001B6373">
              <w:rPr>
                <w:rFonts w:hint="eastAsia"/>
                <w:lang w:eastAsia="zh-CN"/>
              </w:rPr>
              <w:t>6.2.3.1.1</w:t>
            </w:r>
            <w:r w:rsidRPr="001B6373">
              <w:rPr>
                <w:lang w:eastAsia="zh-CN"/>
              </w:rPr>
              <w:t>.1</w:t>
            </w:r>
          </w:p>
        </w:tc>
        <w:tc>
          <w:tcPr>
            <w:tcW w:w="1039" w:type="pct"/>
            <w:vMerge w:val="restart"/>
          </w:tcPr>
          <w:p w14:paraId="567128A2" w14:textId="77777777" w:rsidR="00180CC5" w:rsidRPr="00C25669" w:rsidRDefault="00180CC5" w:rsidP="008008BF">
            <w:pPr>
              <w:pStyle w:val="TAL"/>
              <w:rPr>
                <w:lang w:val="en-US" w:eastAsia="zh-CN"/>
              </w:rPr>
            </w:pPr>
            <w:r w:rsidRPr="00C25669">
              <w:rPr>
                <w:lang w:val="en-US" w:eastAsia="zh-CN"/>
              </w:rPr>
              <w:t>The requirements apply only in case the PDSCH MIMO rank in the test case does not exceed UE PDSCH MIMO layers capability</w:t>
            </w:r>
          </w:p>
        </w:tc>
      </w:tr>
      <w:tr w:rsidR="00180CC5" w:rsidRPr="00C25669" w14:paraId="7A20C22E" w14:textId="77777777" w:rsidTr="008008BF">
        <w:trPr>
          <w:trHeight w:val="58"/>
        </w:trPr>
        <w:tc>
          <w:tcPr>
            <w:tcW w:w="1464" w:type="pct"/>
            <w:vMerge/>
            <w:vAlign w:val="center"/>
          </w:tcPr>
          <w:p w14:paraId="3F4DD73C" w14:textId="77777777" w:rsidR="00180CC5" w:rsidRPr="00C25669" w:rsidRDefault="00180CC5" w:rsidP="008008BF">
            <w:pPr>
              <w:pStyle w:val="TAL"/>
              <w:rPr>
                <w:lang w:val="en-US" w:eastAsia="zh-CN"/>
              </w:rPr>
            </w:pPr>
          </w:p>
        </w:tc>
        <w:tc>
          <w:tcPr>
            <w:tcW w:w="614" w:type="pct"/>
            <w:vMerge/>
          </w:tcPr>
          <w:p w14:paraId="2846F868" w14:textId="77777777" w:rsidR="00180CC5" w:rsidRPr="00C25669" w:rsidRDefault="00180CC5" w:rsidP="008008BF">
            <w:pPr>
              <w:pStyle w:val="TAL"/>
              <w:rPr>
                <w:lang w:val="en-US" w:eastAsia="zh-CN"/>
              </w:rPr>
            </w:pPr>
          </w:p>
        </w:tc>
        <w:tc>
          <w:tcPr>
            <w:tcW w:w="496" w:type="pct"/>
            <w:shd w:val="clear" w:color="auto" w:fill="auto"/>
          </w:tcPr>
          <w:p w14:paraId="45B47EEE" w14:textId="77777777" w:rsidR="00180CC5" w:rsidRPr="00C25669" w:rsidRDefault="00180CC5" w:rsidP="008008BF">
            <w:pPr>
              <w:pStyle w:val="TAL"/>
              <w:rPr>
                <w:lang w:val="en-US" w:eastAsia="zh-CN"/>
              </w:rPr>
            </w:pPr>
            <w:r w:rsidRPr="001B6373">
              <w:rPr>
                <w:rFonts w:hint="eastAsia"/>
                <w:lang w:val="en-US" w:eastAsia="zh-CN"/>
              </w:rPr>
              <w:t>PMI</w:t>
            </w:r>
          </w:p>
        </w:tc>
        <w:tc>
          <w:tcPr>
            <w:tcW w:w="1387" w:type="pct"/>
            <w:shd w:val="clear" w:color="auto" w:fill="auto"/>
          </w:tcPr>
          <w:p w14:paraId="38763F70" w14:textId="77777777" w:rsidR="00180CC5" w:rsidRPr="00C25669" w:rsidRDefault="00180CC5" w:rsidP="008008BF">
            <w:pPr>
              <w:pStyle w:val="TAL"/>
              <w:rPr>
                <w:lang w:eastAsia="zh-CN"/>
              </w:rPr>
            </w:pPr>
            <w:r w:rsidRPr="001B6373">
              <w:rPr>
                <w:lang w:eastAsia="zh-CN"/>
              </w:rPr>
              <w:t>Clause 6.3.</w:t>
            </w:r>
            <w:r w:rsidRPr="001B6373">
              <w:rPr>
                <w:rFonts w:hint="eastAsia"/>
                <w:lang w:eastAsia="zh-CN"/>
              </w:rPr>
              <w:t>3</w:t>
            </w:r>
            <w:r w:rsidRPr="001B6373">
              <w:rPr>
                <w:lang w:eastAsia="zh-CN"/>
              </w:rPr>
              <w:t>.1.</w:t>
            </w:r>
            <w:r w:rsidRPr="001B6373">
              <w:rPr>
                <w:rFonts w:hint="eastAsia"/>
                <w:lang w:eastAsia="zh-CN"/>
              </w:rPr>
              <w:t>2</w:t>
            </w:r>
          </w:p>
        </w:tc>
        <w:tc>
          <w:tcPr>
            <w:tcW w:w="1039" w:type="pct"/>
            <w:vMerge/>
          </w:tcPr>
          <w:p w14:paraId="2B6C7066" w14:textId="77777777" w:rsidR="00180CC5" w:rsidRPr="00C25669" w:rsidRDefault="00180CC5" w:rsidP="008008BF">
            <w:pPr>
              <w:pStyle w:val="TAL"/>
              <w:rPr>
                <w:lang w:val="en-US" w:eastAsia="zh-CN"/>
              </w:rPr>
            </w:pPr>
          </w:p>
        </w:tc>
      </w:tr>
      <w:tr w:rsidR="00180CC5" w:rsidRPr="00C25669" w14:paraId="04F4C653" w14:textId="77777777" w:rsidTr="008008BF">
        <w:trPr>
          <w:trHeight w:val="58"/>
        </w:trPr>
        <w:tc>
          <w:tcPr>
            <w:tcW w:w="1464" w:type="pct"/>
            <w:vMerge/>
            <w:vAlign w:val="center"/>
          </w:tcPr>
          <w:p w14:paraId="55C669B4" w14:textId="77777777" w:rsidR="00180CC5" w:rsidRPr="00C25669" w:rsidRDefault="00180CC5" w:rsidP="008008BF">
            <w:pPr>
              <w:pStyle w:val="TAL"/>
              <w:rPr>
                <w:lang w:val="en-US" w:eastAsia="zh-CN"/>
              </w:rPr>
            </w:pPr>
          </w:p>
        </w:tc>
        <w:tc>
          <w:tcPr>
            <w:tcW w:w="614" w:type="pct"/>
            <w:vMerge/>
          </w:tcPr>
          <w:p w14:paraId="37D1F622" w14:textId="77777777" w:rsidR="00180CC5" w:rsidRPr="00C25669" w:rsidRDefault="00180CC5" w:rsidP="008008BF">
            <w:pPr>
              <w:pStyle w:val="TAL"/>
              <w:rPr>
                <w:lang w:val="en-US" w:eastAsia="zh-CN"/>
              </w:rPr>
            </w:pPr>
          </w:p>
        </w:tc>
        <w:tc>
          <w:tcPr>
            <w:tcW w:w="496" w:type="pct"/>
            <w:shd w:val="clear" w:color="auto" w:fill="auto"/>
          </w:tcPr>
          <w:p w14:paraId="0CDC44BB" w14:textId="77777777" w:rsidR="00180CC5" w:rsidRPr="00C25669" w:rsidRDefault="00180CC5" w:rsidP="008008BF">
            <w:pPr>
              <w:pStyle w:val="TAL"/>
              <w:rPr>
                <w:lang w:val="en-US" w:eastAsia="zh-CN"/>
              </w:rPr>
            </w:pPr>
            <w:r w:rsidRPr="001B6373">
              <w:rPr>
                <w:rFonts w:hint="eastAsia"/>
                <w:lang w:val="en-US" w:eastAsia="zh-CN"/>
              </w:rPr>
              <w:t>RI</w:t>
            </w:r>
          </w:p>
        </w:tc>
        <w:tc>
          <w:tcPr>
            <w:tcW w:w="1387" w:type="pct"/>
            <w:shd w:val="clear" w:color="auto" w:fill="auto"/>
          </w:tcPr>
          <w:p w14:paraId="79456D42" w14:textId="77777777" w:rsidR="00180CC5" w:rsidRPr="001B6373" w:rsidRDefault="00180CC5" w:rsidP="008008BF">
            <w:pPr>
              <w:keepNext/>
              <w:keepLines/>
              <w:spacing w:after="0"/>
              <w:rPr>
                <w:rFonts w:ascii="Arial" w:hAnsi="Arial"/>
                <w:sz w:val="18"/>
                <w:lang w:eastAsia="zh-CN"/>
              </w:rPr>
            </w:pPr>
            <w:r w:rsidRPr="001B6373">
              <w:rPr>
                <w:rFonts w:ascii="Arial" w:hAnsi="Arial"/>
                <w:sz w:val="18"/>
                <w:lang w:eastAsia="zh-CN"/>
              </w:rPr>
              <w:t>Clause 6.4.2.1</w:t>
            </w:r>
          </w:p>
          <w:p w14:paraId="777D6712" w14:textId="77777777" w:rsidR="00180CC5" w:rsidRPr="00C25669" w:rsidRDefault="00180CC5" w:rsidP="008008BF">
            <w:pPr>
              <w:pStyle w:val="TAL"/>
              <w:rPr>
                <w:lang w:eastAsia="zh-CN"/>
              </w:rPr>
            </w:pPr>
            <w:r w:rsidRPr="001B6373">
              <w:rPr>
                <w:lang w:eastAsia="zh-CN"/>
              </w:rPr>
              <w:t>Clause 6.</w:t>
            </w:r>
            <w:r w:rsidRPr="001B6373">
              <w:rPr>
                <w:rFonts w:hint="eastAsia"/>
                <w:lang w:eastAsia="zh-CN"/>
              </w:rPr>
              <w:t>4</w:t>
            </w:r>
            <w:r w:rsidRPr="001B6373">
              <w:rPr>
                <w:lang w:eastAsia="zh-CN"/>
              </w:rPr>
              <w:t>.3.1</w:t>
            </w:r>
          </w:p>
        </w:tc>
        <w:tc>
          <w:tcPr>
            <w:tcW w:w="1039" w:type="pct"/>
            <w:vMerge/>
          </w:tcPr>
          <w:p w14:paraId="20E82589" w14:textId="77777777" w:rsidR="00180CC5" w:rsidRPr="00C25669" w:rsidRDefault="00180CC5" w:rsidP="008008BF">
            <w:pPr>
              <w:pStyle w:val="TAL"/>
              <w:rPr>
                <w:lang w:val="en-US" w:eastAsia="zh-CN"/>
              </w:rPr>
            </w:pPr>
          </w:p>
        </w:tc>
      </w:tr>
      <w:tr w:rsidR="00180CC5" w:rsidRPr="00C25669" w14:paraId="780DB871" w14:textId="77777777" w:rsidTr="008008BF">
        <w:trPr>
          <w:trHeight w:val="694"/>
        </w:trPr>
        <w:tc>
          <w:tcPr>
            <w:tcW w:w="1464" w:type="pct"/>
            <w:vMerge/>
          </w:tcPr>
          <w:p w14:paraId="3D69118E" w14:textId="77777777" w:rsidR="00180CC5" w:rsidRPr="00C25669" w:rsidRDefault="00180CC5" w:rsidP="008008BF">
            <w:pPr>
              <w:pStyle w:val="TAL"/>
              <w:rPr>
                <w:lang w:val="en-US" w:eastAsia="zh-CN"/>
              </w:rPr>
            </w:pPr>
          </w:p>
        </w:tc>
        <w:tc>
          <w:tcPr>
            <w:tcW w:w="614" w:type="pct"/>
            <w:vMerge w:val="restart"/>
          </w:tcPr>
          <w:p w14:paraId="02D33F4B" w14:textId="77777777" w:rsidR="00180CC5" w:rsidRPr="00C25669" w:rsidRDefault="00180CC5" w:rsidP="008008BF">
            <w:pPr>
              <w:pStyle w:val="TAL"/>
              <w:rPr>
                <w:lang w:val="en-US" w:eastAsia="zh-CN"/>
              </w:rPr>
            </w:pPr>
            <w:r w:rsidRPr="001B6373">
              <w:rPr>
                <w:lang w:val="en-US" w:eastAsia="zh-CN"/>
              </w:rPr>
              <w:t>FR1 TDD</w:t>
            </w:r>
          </w:p>
        </w:tc>
        <w:tc>
          <w:tcPr>
            <w:tcW w:w="496" w:type="pct"/>
            <w:shd w:val="clear" w:color="auto" w:fill="auto"/>
          </w:tcPr>
          <w:p w14:paraId="7D2FD764" w14:textId="77777777" w:rsidR="00180CC5" w:rsidRPr="00C25669" w:rsidRDefault="00180CC5" w:rsidP="008008BF">
            <w:pPr>
              <w:pStyle w:val="TAL"/>
              <w:rPr>
                <w:lang w:val="en-US" w:eastAsia="zh-CN"/>
              </w:rPr>
            </w:pPr>
            <w:r w:rsidRPr="001B6373">
              <w:rPr>
                <w:lang w:val="en-US" w:eastAsia="zh-CN"/>
              </w:rPr>
              <w:t>CQI</w:t>
            </w:r>
          </w:p>
        </w:tc>
        <w:tc>
          <w:tcPr>
            <w:tcW w:w="1387" w:type="pct"/>
            <w:shd w:val="clear" w:color="auto" w:fill="auto"/>
          </w:tcPr>
          <w:p w14:paraId="2F670B8C" w14:textId="77777777" w:rsidR="00180CC5" w:rsidRPr="00C25669" w:rsidRDefault="00180CC5" w:rsidP="008008BF">
            <w:pPr>
              <w:pStyle w:val="TAL"/>
              <w:rPr>
                <w:lang w:eastAsia="zh-CN"/>
              </w:rPr>
            </w:pPr>
            <w:r w:rsidRPr="001B6373">
              <w:rPr>
                <w:lang w:eastAsia="zh-CN"/>
              </w:rPr>
              <w:t>Clause 6.2.3.2.1.1</w:t>
            </w:r>
          </w:p>
        </w:tc>
        <w:tc>
          <w:tcPr>
            <w:tcW w:w="1039" w:type="pct"/>
            <w:vMerge/>
          </w:tcPr>
          <w:p w14:paraId="1F32B9C7" w14:textId="77777777" w:rsidR="00180CC5" w:rsidRPr="00C25669" w:rsidRDefault="00180CC5" w:rsidP="008008BF">
            <w:pPr>
              <w:pStyle w:val="TAL"/>
              <w:rPr>
                <w:lang w:val="en-US" w:eastAsia="zh-CN"/>
              </w:rPr>
            </w:pPr>
          </w:p>
        </w:tc>
      </w:tr>
      <w:tr w:rsidR="00180CC5" w:rsidRPr="00C25669" w14:paraId="3060E811" w14:textId="77777777" w:rsidTr="008008BF">
        <w:trPr>
          <w:trHeight w:val="694"/>
        </w:trPr>
        <w:tc>
          <w:tcPr>
            <w:tcW w:w="1464" w:type="pct"/>
            <w:vMerge/>
          </w:tcPr>
          <w:p w14:paraId="4169CD3F" w14:textId="77777777" w:rsidR="00180CC5" w:rsidRPr="00C25669" w:rsidRDefault="00180CC5" w:rsidP="008008BF">
            <w:pPr>
              <w:pStyle w:val="TAL"/>
              <w:rPr>
                <w:lang w:val="en-US" w:eastAsia="zh-CN"/>
              </w:rPr>
            </w:pPr>
          </w:p>
        </w:tc>
        <w:tc>
          <w:tcPr>
            <w:tcW w:w="614" w:type="pct"/>
            <w:vMerge/>
          </w:tcPr>
          <w:p w14:paraId="12F3D004" w14:textId="77777777" w:rsidR="00180CC5" w:rsidRPr="00C25669" w:rsidRDefault="00180CC5" w:rsidP="008008BF">
            <w:pPr>
              <w:pStyle w:val="TAL"/>
              <w:rPr>
                <w:lang w:val="en-US" w:eastAsia="zh-CN"/>
              </w:rPr>
            </w:pPr>
          </w:p>
        </w:tc>
        <w:tc>
          <w:tcPr>
            <w:tcW w:w="496" w:type="pct"/>
            <w:shd w:val="clear" w:color="auto" w:fill="auto"/>
          </w:tcPr>
          <w:p w14:paraId="2E7FF309" w14:textId="77777777" w:rsidR="00180CC5" w:rsidRPr="00C25669" w:rsidRDefault="00180CC5" w:rsidP="008008BF">
            <w:pPr>
              <w:pStyle w:val="TAL"/>
              <w:rPr>
                <w:lang w:val="en-US" w:eastAsia="zh-CN"/>
              </w:rPr>
            </w:pPr>
            <w:r w:rsidRPr="001B6373">
              <w:rPr>
                <w:rFonts w:hint="eastAsia"/>
                <w:lang w:val="en-US" w:eastAsia="zh-CN"/>
              </w:rPr>
              <w:t>PMI</w:t>
            </w:r>
          </w:p>
        </w:tc>
        <w:tc>
          <w:tcPr>
            <w:tcW w:w="1387" w:type="pct"/>
            <w:shd w:val="clear" w:color="auto" w:fill="auto"/>
          </w:tcPr>
          <w:p w14:paraId="7D9B61FA" w14:textId="77777777" w:rsidR="00180CC5" w:rsidRPr="00C25669" w:rsidRDefault="00180CC5" w:rsidP="008008BF">
            <w:pPr>
              <w:pStyle w:val="TAL"/>
              <w:rPr>
                <w:lang w:eastAsia="zh-CN"/>
              </w:rPr>
            </w:pPr>
            <w:r w:rsidRPr="001B6373">
              <w:rPr>
                <w:lang w:eastAsia="zh-CN"/>
              </w:rPr>
              <w:t>Clause 6.3.3.2.2</w:t>
            </w:r>
          </w:p>
        </w:tc>
        <w:tc>
          <w:tcPr>
            <w:tcW w:w="1039" w:type="pct"/>
            <w:vMerge/>
          </w:tcPr>
          <w:p w14:paraId="4D0ABF7C" w14:textId="77777777" w:rsidR="00180CC5" w:rsidRPr="00C25669" w:rsidRDefault="00180CC5" w:rsidP="008008BF">
            <w:pPr>
              <w:pStyle w:val="TAL"/>
              <w:rPr>
                <w:lang w:val="en-US" w:eastAsia="zh-CN"/>
              </w:rPr>
            </w:pPr>
          </w:p>
        </w:tc>
      </w:tr>
      <w:tr w:rsidR="00180CC5" w:rsidRPr="00C25669" w14:paraId="49466344" w14:textId="77777777" w:rsidTr="008008BF">
        <w:trPr>
          <w:trHeight w:val="57"/>
        </w:trPr>
        <w:tc>
          <w:tcPr>
            <w:tcW w:w="1464" w:type="pct"/>
            <w:vMerge/>
          </w:tcPr>
          <w:p w14:paraId="10B39CDC" w14:textId="77777777" w:rsidR="00180CC5" w:rsidRPr="00C25669" w:rsidRDefault="00180CC5" w:rsidP="008008BF">
            <w:pPr>
              <w:pStyle w:val="TAL"/>
              <w:rPr>
                <w:lang w:val="en-US" w:eastAsia="zh-CN"/>
              </w:rPr>
            </w:pPr>
          </w:p>
        </w:tc>
        <w:tc>
          <w:tcPr>
            <w:tcW w:w="614" w:type="pct"/>
            <w:vMerge/>
          </w:tcPr>
          <w:p w14:paraId="55955EBD" w14:textId="77777777" w:rsidR="00180CC5" w:rsidRPr="00C25669" w:rsidRDefault="00180CC5" w:rsidP="008008BF">
            <w:pPr>
              <w:pStyle w:val="TAL"/>
              <w:rPr>
                <w:lang w:val="en-US" w:eastAsia="zh-CN"/>
              </w:rPr>
            </w:pPr>
          </w:p>
        </w:tc>
        <w:tc>
          <w:tcPr>
            <w:tcW w:w="496" w:type="pct"/>
            <w:shd w:val="clear" w:color="auto" w:fill="auto"/>
          </w:tcPr>
          <w:p w14:paraId="5E60690D" w14:textId="77777777" w:rsidR="00180CC5" w:rsidRPr="00C25669" w:rsidRDefault="00180CC5" w:rsidP="008008BF">
            <w:pPr>
              <w:pStyle w:val="TAL"/>
              <w:rPr>
                <w:lang w:val="en-US" w:eastAsia="zh-CN"/>
              </w:rPr>
            </w:pPr>
            <w:r w:rsidRPr="001B6373">
              <w:rPr>
                <w:rFonts w:hint="eastAsia"/>
                <w:lang w:val="en-US" w:eastAsia="zh-CN"/>
              </w:rPr>
              <w:t>RI</w:t>
            </w:r>
          </w:p>
        </w:tc>
        <w:tc>
          <w:tcPr>
            <w:tcW w:w="1387" w:type="pct"/>
            <w:shd w:val="clear" w:color="auto" w:fill="auto"/>
          </w:tcPr>
          <w:p w14:paraId="33AB033F" w14:textId="77777777" w:rsidR="00180CC5" w:rsidRPr="001B6373" w:rsidRDefault="00180CC5" w:rsidP="008008BF">
            <w:pPr>
              <w:keepNext/>
              <w:keepLines/>
              <w:spacing w:after="0"/>
              <w:rPr>
                <w:rFonts w:ascii="Arial" w:hAnsi="Arial"/>
                <w:sz w:val="18"/>
                <w:lang w:eastAsia="zh-CN"/>
              </w:rPr>
            </w:pPr>
            <w:r w:rsidRPr="001B6373">
              <w:rPr>
                <w:rFonts w:ascii="Arial" w:hAnsi="Arial"/>
                <w:sz w:val="18"/>
                <w:lang w:eastAsia="zh-CN"/>
              </w:rPr>
              <w:t>Clause 6.4.2.2</w:t>
            </w:r>
          </w:p>
          <w:p w14:paraId="42A85477" w14:textId="77777777" w:rsidR="00180CC5" w:rsidRPr="00C25669" w:rsidRDefault="00180CC5" w:rsidP="008008BF">
            <w:pPr>
              <w:pStyle w:val="TAL"/>
              <w:rPr>
                <w:lang w:eastAsia="zh-CN"/>
              </w:rPr>
            </w:pPr>
            <w:r w:rsidRPr="001B6373">
              <w:rPr>
                <w:lang w:eastAsia="zh-CN"/>
              </w:rPr>
              <w:t>Clause 6.4.3.2</w:t>
            </w:r>
          </w:p>
        </w:tc>
        <w:tc>
          <w:tcPr>
            <w:tcW w:w="1039" w:type="pct"/>
            <w:vMerge/>
          </w:tcPr>
          <w:p w14:paraId="4EBD2522" w14:textId="77777777" w:rsidR="00180CC5" w:rsidRPr="00C25669" w:rsidRDefault="00180CC5" w:rsidP="008008BF">
            <w:pPr>
              <w:pStyle w:val="TAL"/>
              <w:rPr>
                <w:lang w:val="en-US" w:eastAsia="zh-CN"/>
              </w:rPr>
            </w:pPr>
          </w:p>
        </w:tc>
      </w:tr>
      <w:tr w:rsidR="00180CC5" w:rsidRPr="00C25669" w14:paraId="6A35DEB2" w14:textId="77777777" w:rsidTr="008008BF">
        <w:trPr>
          <w:trHeight w:val="694"/>
        </w:trPr>
        <w:tc>
          <w:tcPr>
            <w:tcW w:w="1464" w:type="pct"/>
            <w:vMerge w:val="restart"/>
          </w:tcPr>
          <w:p w14:paraId="2C5B0058" w14:textId="77777777" w:rsidR="00180CC5" w:rsidRPr="00C25669" w:rsidRDefault="00180CC5" w:rsidP="008008BF">
            <w:pPr>
              <w:pStyle w:val="TAL"/>
              <w:rPr>
                <w:lang w:val="en-US" w:eastAsia="zh-CN"/>
              </w:rPr>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vMerge w:val="restart"/>
          </w:tcPr>
          <w:p w14:paraId="3A29053D" w14:textId="77777777" w:rsidR="00180CC5" w:rsidRPr="00C25669" w:rsidRDefault="00180CC5" w:rsidP="008008BF">
            <w:pPr>
              <w:pStyle w:val="TAL"/>
              <w:rPr>
                <w:lang w:val="en-US" w:eastAsia="zh-CN"/>
              </w:rPr>
            </w:pPr>
            <w:r w:rsidRPr="001B6373">
              <w:rPr>
                <w:rFonts w:hint="eastAsia"/>
                <w:lang w:val="en-US" w:eastAsia="zh-CN"/>
              </w:rPr>
              <w:t>FR1 FDD</w:t>
            </w:r>
          </w:p>
        </w:tc>
        <w:tc>
          <w:tcPr>
            <w:tcW w:w="496" w:type="pct"/>
            <w:shd w:val="clear" w:color="auto" w:fill="auto"/>
          </w:tcPr>
          <w:p w14:paraId="52BAC3C2" w14:textId="77777777" w:rsidR="00180CC5" w:rsidRPr="00C25669" w:rsidRDefault="00180CC5" w:rsidP="008008BF">
            <w:pPr>
              <w:pStyle w:val="TAL"/>
              <w:rPr>
                <w:lang w:val="en-US" w:eastAsia="zh-CN"/>
              </w:rPr>
            </w:pPr>
            <w:r w:rsidRPr="001B6373">
              <w:rPr>
                <w:lang w:val="en-US" w:eastAsia="zh-CN"/>
              </w:rPr>
              <w:t>PMI</w:t>
            </w:r>
          </w:p>
        </w:tc>
        <w:tc>
          <w:tcPr>
            <w:tcW w:w="1387" w:type="pct"/>
            <w:shd w:val="clear" w:color="auto" w:fill="auto"/>
          </w:tcPr>
          <w:p w14:paraId="61F4D812"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6.3.2.1.1</w:t>
            </w:r>
          </w:p>
          <w:p w14:paraId="09120847" w14:textId="77777777" w:rsidR="00180CC5"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6.3.2.1.2</w:t>
            </w:r>
          </w:p>
          <w:p w14:paraId="13D44830" w14:textId="77777777" w:rsidR="00180CC5" w:rsidRDefault="00180CC5" w:rsidP="008008BF">
            <w:pPr>
              <w:pStyle w:val="TAL"/>
              <w:rPr>
                <w:lang w:eastAsia="zh-CN"/>
              </w:rPr>
            </w:pPr>
            <w:r w:rsidRPr="004E5A42">
              <w:rPr>
                <w:lang w:eastAsia="zh-CN"/>
              </w:rPr>
              <w:t>Clause 6.3.2.1.3</w:t>
            </w:r>
          </w:p>
          <w:p w14:paraId="51E21C59" w14:textId="77777777" w:rsidR="00180CC5" w:rsidRPr="001B6373" w:rsidRDefault="00180CC5" w:rsidP="008008BF">
            <w:pPr>
              <w:keepNext/>
              <w:keepLines/>
              <w:spacing w:after="0"/>
              <w:rPr>
                <w:rFonts w:ascii="Arial" w:hAnsi="Arial"/>
                <w:sz w:val="18"/>
                <w:lang w:val="en-US" w:eastAsia="zh-CN"/>
              </w:rPr>
            </w:pPr>
            <w:r>
              <w:rPr>
                <w:lang w:eastAsia="zh-CN"/>
              </w:rPr>
              <w:t>Clause 6.3.2.1.4</w:t>
            </w:r>
          </w:p>
          <w:p w14:paraId="6A666409"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6.3.3.1.1</w:t>
            </w:r>
          </w:p>
          <w:p w14:paraId="7518A813" w14:textId="77777777" w:rsidR="00180CC5" w:rsidRDefault="00180CC5" w:rsidP="008008BF">
            <w:pPr>
              <w:pStyle w:val="TAL"/>
              <w:rPr>
                <w:lang w:val="en-US" w:eastAsia="zh-CN"/>
              </w:rPr>
            </w:pPr>
            <w:r w:rsidRPr="001B6373">
              <w:rPr>
                <w:lang w:val="en-US" w:eastAsia="zh-CN"/>
              </w:rPr>
              <w:t>Clause 6.3.3.1.2</w:t>
            </w:r>
          </w:p>
          <w:p w14:paraId="4DF4D5F1" w14:textId="77777777" w:rsidR="00180CC5" w:rsidRDefault="00180CC5" w:rsidP="008008BF">
            <w:pPr>
              <w:pStyle w:val="TAL"/>
              <w:rPr>
                <w:lang w:eastAsia="zh-CN"/>
              </w:rPr>
            </w:pPr>
            <w:r>
              <w:rPr>
                <w:lang w:eastAsia="zh-CN"/>
              </w:rPr>
              <w:t>Clause 6.3.3.1.3</w:t>
            </w:r>
          </w:p>
          <w:p w14:paraId="44C04DE6" w14:textId="77777777" w:rsidR="00180CC5" w:rsidRPr="00C25669" w:rsidRDefault="00180CC5" w:rsidP="008008BF">
            <w:pPr>
              <w:pStyle w:val="TAL"/>
              <w:rPr>
                <w:lang w:eastAsia="zh-CN"/>
              </w:rPr>
            </w:pPr>
            <w:r>
              <w:rPr>
                <w:lang w:eastAsia="zh-CN"/>
              </w:rPr>
              <w:t>Clause 6.3.3.1.4</w:t>
            </w:r>
          </w:p>
        </w:tc>
        <w:tc>
          <w:tcPr>
            <w:tcW w:w="1039" w:type="pct"/>
            <w:vMerge w:val="restart"/>
          </w:tcPr>
          <w:p w14:paraId="2079581C" w14:textId="77777777" w:rsidR="00180CC5" w:rsidRPr="00C25669" w:rsidRDefault="00180CC5" w:rsidP="008008BF">
            <w:pPr>
              <w:pStyle w:val="TAL"/>
              <w:rPr>
                <w:lang w:val="en-US" w:eastAsia="zh-CN"/>
              </w:rPr>
            </w:pPr>
            <w:bookmarkStart w:id="99" w:name="OLE_LINK19"/>
            <w:r w:rsidRPr="001B6373">
              <w:rPr>
                <w:lang w:val="en-US" w:eastAsia="zh-CN"/>
              </w:rPr>
              <w:t>The requirements apply only in case</w:t>
            </w:r>
            <w:bookmarkEnd w:id="99"/>
            <w:r w:rsidRPr="001B6373">
              <w:rPr>
                <w:lang w:val="en-US" w:eastAsia="zh-CN"/>
              </w:rPr>
              <w:t xml:space="preserve"> the number of NZP-CSI-RS ports in the test case satisfies UE capability on maximum number of NZP-CSI-RS ports</w:t>
            </w:r>
          </w:p>
        </w:tc>
      </w:tr>
      <w:tr w:rsidR="00180CC5" w:rsidRPr="00C25669" w14:paraId="798D0F9E" w14:textId="77777777" w:rsidTr="008008BF">
        <w:trPr>
          <w:trHeight w:val="252"/>
        </w:trPr>
        <w:tc>
          <w:tcPr>
            <w:tcW w:w="1464" w:type="pct"/>
            <w:vMerge/>
          </w:tcPr>
          <w:p w14:paraId="2FAD392B" w14:textId="77777777" w:rsidR="00180CC5" w:rsidRPr="00C25669" w:rsidRDefault="00180CC5" w:rsidP="008008BF">
            <w:pPr>
              <w:pStyle w:val="TAL"/>
            </w:pPr>
          </w:p>
        </w:tc>
        <w:tc>
          <w:tcPr>
            <w:tcW w:w="614" w:type="pct"/>
            <w:vMerge/>
          </w:tcPr>
          <w:p w14:paraId="2376ECAE" w14:textId="77777777" w:rsidR="00180CC5" w:rsidRPr="00C25669" w:rsidRDefault="00180CC5" w:rsidP="008008BF">
            <w:pPr>
              <w:pStyle w:val="TAL"/>
              <w:rPr>
                <w:lang w:val="en-US" w:eastAsia="zh-CN"/>
              </w:rPr>
            </w:pPr>
          </w:p>
        </w:tc>
        <w:tc>
          <w:tcPr>
            <w:tcW w:w="496" w:type="pct"/>
            <w:shd w:val="clear" w:color="auto" w:fill="auto"/>
          </w:tcPr>
          <w:p w14:paraId="2462A2AF" w14:textId="77777777" w:rsidR="00180CC5" w:rsidRPr="00C25669" w:rsidRDefault="00180CC5" w:rsidP="008008BF">
            <w:pPr>
              <w:pStyle w:val="TAL"/>
              <w:rPr>
                <w:lang w:val="en-US" w:eastAsia="zh-CN"/>
              </w:rPr>
            </w:pPr>
            <w:r w:rsidRPr="001B6373">
              <w:rPr>
                <w:lang w:val="en-US" w:eastAsia="zh-CN"/>
              </w:rPr>
              <w:t>RI</w:t>
            </w:r>
          </w:p>
        </w:tc>
        <w:tc>
          <w:tcPr>
            <w:tcW w:w="1387" w:type="pct"/>
            <w:shd w:val="clear" w:color="auto" w:fill="auto"/>
          </w:tcPr>
          <w:p w14:paraId="7707D462" w14:textId="77777777" w:rsidR="00180CC5" w:rsidRPr="00C25669" w:rsidRDefault="00180CC5" w:rsidP="008008BF">
            <w:pPr>
              <w:pStyle w:val="TAL"/>
              <w:rPr>
                <w:lang w:val="en-US" w:eastAsia="zh-CN"/>
              </w:rPr>
            </w:pPr>
            <w:r w:rsidRPr="001B6373">
              <w:rPr>
                <w:lang w:val="en-US" w:eastAsia="zh-CN"/>
              </w:rPr>
              <w:t>Clause 6.4.3.1 (Test 4)</w:t>
            </w:r>
          </w:p>
        </w:tc>
        <w:tc>
          <w:tcPr>
            <w:tcW w:w="1039" w:type="pct"/>
            <w:vMerge/>
          </w:tcPr>
          <w:p w14:paraId="026BB861" w14:textId="77777777" w:rsidR="00180CC5" w:rsidRPr="00C25669" w:rsidRDefault="00180CC5" w:rsidP="008008BF">
            <w:pPr>
              <w:pStyle w:val="TAL"/>
              <w:rPr>
                <w:lang w:val="en-US" w:eastAsia="zh-CN"/>
              </w:rPr>
            </w:pPr>
          </w:p>
        </w:tc>
      </w:tr>
      <w:tr w:rsidR="00180CC5" w:rsidRPr="00C25669" w14:paraId="382AC88F" w14:textId="77777777" w:rsidTr="008008BF">
        <w:trPr>
          <w:trHeight w:val="694"/>
        </w:trPr>
        <w:tc>
          <w:tcPr>
            <w:tcW w:w="1464" w:type="pct"/>
            <w:vMerge/>
          </w:tcPr>
          <w:p w14:paraId="339D0AF3" w14:textId="77777777" w:rsidR="00180CC5" w:rsidRPr="00C25669" w:rsidRDefault="00180CC5" w:rsidP="008008BF">
            <w:pPr>
              <w:pStyle w:val="TAL"/>
            </w:pPr>
          </w:p>
        </w:tc>
        <w:tc>
          <w:tcPr>
            <w:tcW w:w="614" w:type="pct"/>
            <w:vMerge w:val="restart"/>
          </w:tcPr>
          <w:p w14:paraId="2AB9E212" w14:textId="77777777" w:rsidR="00180CC5" w:rsidRPr="00C25669" w:rsidRDefault="00180CC5" w:rsidP="008008BF">
            <w:pPr>
              <w:pStyle w:val="TAL"/>
              <w:rPr>
                <w:lang w:val="en-US" w:eastAsia="zh-CN"/>
              </w:rPr>
            </w:pPr>
            <w:r>
              <w:rPr>
                <w:lang w:val="en-US" w:eastAsia="zh-CN"/>
              </w:rPr>
              <w:t>FR1 TDD</w:t>
            </w:r>
          </w:p>
        </w:tc>
        <w:tc>
          <w:tcPr>
            <w:tcW w:w="496" w:type="pct"/>
            <w:shd w:val="clear" w:color="auto" w:fill="auto"/>
          </w:tcPr>
          <w:p w14:paraId="3822A58E" w14:textId="77777777" w:rsidR="00180CC5" w:rsidRPr="00C25669" w:rsidRDefault="00180CC5" w:rsidP="008008BF">
            <w:pPr>
              <w:pStyle w:val="TAL"/>
              <w:rPr>
                <w:lang w:val="en-US" w:eastAsia="zh-CN"/>
              </w:rPr>
            </w:pPr>
            <w:r w:rsidRPr="001B6373">
              <w:rPr>
                <w:lang w:val="en-US" w:eastAsia="zh-CN"/>
              </w:rPr>
              <w:t>PMI</w:t>
            </w:r>
          </w:p>
        </w:tc>
        <w:tc>
          <w:tcPr>
            <w:tcW w:w="1387" w:type="pct"/>
            <w:shd w:val="clear" w:color="auto" w:fill="auto"/>
          </w:tcPr>
          <w:p w14:paraId="24360A56"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6.3.2.2.1</w:t>
            </w:r>
          </w:p>
          <w:p w14:paraId="48373F3D" w14:textId="77777777" w:rsidR="00180CC5"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6.3.2.2.2</w:t>
            </w:r>
          </w:p>
          <w:p w14:paraId="0A81D145" w14:textId="77777777" w:rsidR="00180CC5" w:rsidRDefault="00180CC5" w:rsidP="008008BF">
            <w:pPr>
              <w:keepNext/>
              <w:keepLines/>
              <w:spacing w:after="0"/>
              <w:rPr>
                <w:rFonts w:ascii="Arial" w:hAnsi="Arial"/>
                <w:sz w:val="18"/>
                <w:lang w:val="en-US" w:eastAsia="zh-CN"/>
              </w:rPr>
            </w:pPr>
            <w:r>
              <w:rPr>
                <w:rFonts w:ascii="Arial" w:hAnsi="Arial"/>
                <w:sz w:val="18"/>
                <w:lang w:val="en-US" w:eastAsia="zh-CN"/>
              </w:rPr>
              <w:t>Clause 6.3.2.2.3</w:t>
            </w:r>
          </w:p>
          <w:p w14:paraId="3145E9D5" w14:textId="77777777" w:rsidR="00180CC5" w:rsidRPr="001B6373" w:rsidRDefault="00180CC5" w:rsidP="008008BF">
            <w:pPr>
              <w:keepNext/>
              <w:keepLines/>
              <w:spacing w:after="0"/>
              <w:rPr>
                <w:rFonts w:ascii="Arial" w:hAnsi="Arial"/>
                <w:sz w:val="18"/>
                <w:lang w:val="en-US" w:eastAsia="zh-CN"/>
              </w:rPr>
            </w:pPr>
            <w:r>
              <w:rPr>
                <w:rFonts w:ascii="Arial" w:hAnsi="Arial"/>
                <w:sz w:val="18"/>
                <w:lang w:val="en-US" w:eastAsia="zh-CN"/>
              </w:rPr>
              <w:t>Clause 6.3.2.2.4</w:t>
            </w:r>
          </w:p>
          <w:p w14:paraId="622858D5"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6.3.3.2.1</w:t>
            </w:r>
          </w:p>
          <w:p w14:paraId="40E4D605" w14:textId="77777777" w:rsidR="00180CC5" w:rsidRDefault="00180CC5" w:rsidP="008008BF">
            <w:pPr>
              <w:pStyle w:val="TAL"/>
              <w:rPr>
                <w:lang w:val="en-US" w:eastAsia="zh-CN"/>
              </w:rPr>
            </w:pPr>
            <w:r w:rsidRPr="001B6373">
              <w:rPr>
                <w:lang w:val="en-US" w:eastAsia="zh-CN"/>
              </w:rPr>
              <w:t>Clause 6.3.3.2.2</w:t>
            </w:r>
          </w:p>
          <w:p w14:paraId="25F35436" w14:textId="77777777" w:rsidR="00180CC5" w:rsidRDefault="00180CC5" w:rsidP="008008BF">
            <w:pPr>
              <w:pStyle w:val="TAL"/>
              <w:rPr>
                <w:lang w:val="en-US" w:eastAsia="zh-CN"/>
              </w:rPr>
            </w:pPr>
            <w:r>
              <w:rPr>
                <w:lang w:val="en-US" w:eastAsia="zh-CN"/>
              </w:rPr>
              <w:t>Clause 6.3.3.2.3</w:t>
            </w:r>
          </w:p>
          <w:p w14:paraId="02F25FA8" w14:textId="77777777" w:rsidR="00180CC5" w:rsidRPr="00C25669" w:rsidRDefault="00180CC5" w:rsidP="008008BF">
            <w:pPr>
              <w:pStyle w:val="TAL"/>
              <w:rPr>
                <w:lang w:val="en-US" w:eastAsia="zh-CN"/>
              </w:rPr>
            </w:pPr>
            <w:r>
              <w:rPr>
                <w:lang w:val="en-US" w:eastAsia="zh-CN"/>
              </w:rPr>
              <w:t>Clause 6.3.3.2.</w:t>
            </w:r>
            <w:r>
              <w:rPr>
                <w:rFonts w:hint="eastAsia"/>
                <w:lang w:val="en-US" w:eastAsia="zh-CN"/>
              </w:rPr>
              <w:t>4</w:t>
            </w:r>
          </w:p>
        </w:tc>
        <w:tc>
          <w:tcPr>
            <w:tcW w:w="1039" w:type="pct"/>
            <w:vMerge/>
          </w:tcPr>
          <w:p w14:paraId="274C60D0" w14:textId="77777777" w:rsidR="00180CC5" w:rsidRPr="00C25669" w:rsidRDefault="00180CC5" w:rsidP="008008BF">
            <w:pPr>
              <w:pStyle w:val="TAL"/>
              <w:rPr>
                <w:lang w:val="en-US" w:eastAsia="zh-CN"/>
              </w:rPr>
            </w:pPr>
          </w:p>
        </w:tc>
      </w:tr>
      <w:tr w:rsidR="00180CC5" w:rsidRPr="00C25669" w14:paraId="59E433E5" w14:textId="77777777" w:rsidTr="008008BF">
        <w:trPr>
          <w:trHeight w:val="282"/>
        </w:trPr>
        <w:tc>
          <w:tcPr>
            <w:tcW w:w="1464" w:type="pct"/>
            <w:vMerge/>
          </w:tcPr>
          <w:p w14:paraId="5C5CDAE2" w14:textId="77777777" w:rsidR="00180CC5" w:rsidRPr="00C25669" w:rsidRDefault="00180CC5" w:rsidP="008008BF">
            <w:pPr>
              <w:pStyle w:val="TAL"/>
            </w:pPr>
          </w:p>
        </w:tc>
        <w:tc>
          <w:tcPr>
            <w:tcW w:w="614" w:type="pct"/>
            <w:vMerge/>
          </w:tcPr>
          <w:p w14:paraId="7145EE22" w14:textId="77777777" w:rsidR="00180CC5" w:rsidRPr="00C25669" w:rsidRDefault="00180CC5" w:rsidP="008008BF">
            <w:pPr>
              <w:pStyle w:val="TAL"/>
              <w:rPr>
                <w:lang w:val="en-US" w:eastAsia="zh-CN"/>
              </w:rPr>
            </w:pPr>
          </w:p>
        </w:tc>
        <w:tc>
          <w:tcPr>
            <w:tcW w:w="496" w:type="pct"/>
            <w:shd w:val="clear" w:color="auto" w:fill="auto"/>
          </w:tcPr>
          <w:p w14:paraId="22CD8CFC" w14:textId="77777777" w:rsidR="00180CC5" w:rsidRPr="00C25669" w:rsidRDefault="00180CC5" w:rsidP="008008BF">
            <w:pPr>
              <w:pStyle w:val="TAL"/>
              <w:rPr>
                <w:lang w:val="en-US" w:eastAsia="zh-CN"/>
              </w:rPr>
            </w:pPr>
            <w:r w:rsidRPr="001B6373">
              <w:rPr>
                <w:lang w:val="en-US" w:eastAsia="zh-CN"/>
              </w:rPr>
              <w:t>RI</w:t>
            </w:r>
          </w:p>
        </w:tc>
        <w:tc>
          <w:tcPr>
            <w:tcW w:w="1387" w:type="pct"/>
            <w:shd w:val="clear" w:color="auto" w:fill="auto"/>
          </w:tcPr>
          <w:p w14:paraId="42A65220" w14:textId="77777777" w:rsidR="00180CC5" w:rsidRPr="00C25669" w:rsidRDefault="00180CC5" w:rsidP="008008BF">
            <w:pPr>
              <w:pStyle w:val="TAL"/>
              <w:rPr>
                <w:lang w:val="en-US" w:eastAsia="zh-CN"/>
              </w:rPr>
            </w:pPr>
            <w:r w:rsidRPr="001B6373">
              <w:rPr>
                <w:lang w:val="en-US" w:eastAsia="zh-CN"/>
              </w:rPr>
              <w:t>Clause 6.4.3.2 (Test 4)</w:t>
            </w:r>
          </w:p>
        </w:tc>
        <w:tc>
          <w:tcPr>
            <w:tcW w:w="1039" w:type="pct"/>
            <w:vMerge/>
          </w:tcPr>
          <w:p w14:paraId="01A96068" w14:textId="77777777" w:rsidR="00180CC5" w:rsidRPr="00C25669" w:rsidRDefault="00180CC5" w:rsidP="008008BF">
            <w:pPr>
              <w:pStyle w:val="TAL"/>
              <w:rPr>
                <w:lang w:val="en-US" w:eastAsia="zh-CN"/>
              </w:rPr>
            </w:pPr>
          </w:p>
        </w:tc>
      </w:tr>
      <w:tr w:rsidR="005F00E9" w:rsidRPr="00C25669" w14:paraId="4969B8A2" w14:textId="77777777" w:rsidTr="008008BF">
        <w:trPr>
          <w:trHeight w:val="282"/>
          <w:ins w:id="100" w:author="Huawei" w:date="2021-05-26T11:30:00Z"/>
        </w:trPr>
        <w:tc>
          <w:tcPr>
            <w:tcW w:w="1464" w:type="pct"/>
          </w:tcPr>
          <w:p w14:paraId="098714CB" w14:textId="09AC667A" w:rsidR="005F00E9" w:rsidRPr="00C25669" w:rsidRDefault="005F00E9" w:rsidP="008008BF">
            <w:pPr>
              <w:pStyle w:val="TAL"/>
              <w:rPr>
                <w:ins w:id="101" w:author="Huawei" w:date="2021-05-26T11:30:00Z"/>
              </w:rPr>
            </w:pPr>
            <w:ins w:id="102" w:author="Huawei" w:date="2021-05-26T11:31:00Z">
              <w:r>
                <w:rPr>
                  <w:rFonts w:cs="Arial"/>
                  <w:szCs w:val="18"/>
                </w:rPr>
                <w:t>Validating P/SP-CSI-RS reception (</w:t>
              </w:r>
              <w:r>
                <w:rPr>
                  <w:rFonts w:cs="Arial"/>
                  <w:i/>
                  <w:iCs/>
                  <w:szCs w:val="18"/>
                </w:rPr>
                <w:t>periodicAndSemi-PersistentCSI-RS-r16</w:t>
              </w:r>
              <w:r>
                <w:rPr>
                  <w:rFonts w:cs="Arial"/>
                  <w:szCs w:val="18"/>
                </w:rPr>
                <w:t>)</w:t>
              </w:r>
            </w:ins>
          </w:p>
        </w:tc>
        <w:tc>
          <w:tcPr>
            <w:tcW w:w="614" w:type="pct"/>
          </w:tcPr>
          <w:p w14:paraId="1E35598F" w14:textId="684B6EB4" w:rsidR="005F00E9" w:rsidRPr="00C25669" w:rsidRDefault="005F00E9" w:rsidP="008008BF">
            <w:pPr>
              <w:pStyle w:val="TAL"/>
              <w:rPr>
                <w:ins w:id="103" w:author="Huawei" w:date="2021-05-26T11:30:00Z"/>
                <w:lang w:val="en-US" w:eastAsia="zh-CN"/>
              </w:rPr>
            </w:pPr>
            <w:ins w:id="104" w:author="Huawei" w:date="2021-05-26T11:31:00Z">
              <w:r>
                <w:rPr>
                  <w:lang w:val="en-US" w:eastAsia="zh-CN"/>
                </w:rPr>
                <w:t>FR1 TDD</w:t>
              </w:r>
            </w:ins>
          </w:p>
        </w:tc>
        <w:tc>
          <w:tcPr>
            <w:tcW w:w="496" w:type="pct"/>
            <w:shd w:val="clear" w:color="auto" w:fill="auto"/>
          </w:tcPr>
          <w:p w14:paraId="7FB9840F" w14:textId="3F4A5A17" w:rsidR="005F00E9" w:rsidRPr="001B6373" w:rsidRDefault="005F00E9" w:rsidP="008008BF">
            <w:pPr>
              <w:pStyle w:val="TAL"/>
              <w:rPr>
                <w:ins w:id="105" w:author="Huawei" w:date="2021-05-26T11:30:00Z"/>
                <w:lang w:val="en-US" w:eastAsia="zh-CN"/>
              </w:rPr>
            </w:pPr>
            <w:ins w:id="106" w:author="Huawei" w:date="2021-05-26T11:31:00Z">
              <w:r w:rsidRPr="001B6373">
                <w:rPr>
                  <w:lang w:val="en-US" w:eastAsia="zh-CN"/>
                </w:rPr>
                <w:t>CQI</w:t>
              </w:r>
            </w:ins>
          </w:p>
        </w:tc>
        <w:tc>
          <w:tcPr>
            <w:tcW w:w="1387" w:type="pct"/>
            <w:shd w:val="clear" w:color="auto" w:fill="auto"/>
          </w:tcPr>
          <w:p w14:paraId="7DD8D4B9" w14:textId="77777777" w:rsidR="005F00E9" w:rsidRPr="005F00E9" w:rsidRDefault="005F00E9" w:rsidP="005F00E9">
            <w:pPr>
              <w:pStyle w:val="TAL"/>
              <w:rPr>
                <w:ins w:id="107" w:author="Huawei" w:date="2021-05-26T11:33:00Z"/>
                <w:lang w:val="en-US" w:eastAsia="zh-CN"/>
              </w:rPr>
            </w:pPr>
            <w:ins w:id="108" w:author="Huawei" w:date="2021-05-26T11:33:00Z">
              <w:r w:rsidRPr="005F00E9">
                <w:rPr>
                  <w:lang w:val="en-US" w:eastAsia="zh-CN"/>
                </w:rPr>
                <w:t>Clause 6.2.2.2.1.4</w:t>
              </w:r>
            </w:ins>
          </w:p>
          <w:p w14:paraId="12FDE408" w14:textId="77777777" w:rsidR="005F00E9" w:rsidRDefault="005F00E9" w:rsidP="005F00E9">
            <w:pPr>
              <w:pStyle w:val="TAL"/>
              <w:rPr>
                <w:ins w:id="109" w:author="Huawei" w:date="2021-05-26T11:33:00Z"/>
                <w:lang w:val="en-US" w:eastAsia="zh-CN"/>
              </w:rPr>
            </w:pPr>
            <w:ins w:id="110" w:author="Huawei" w:date="2021-05-26T11:33:00Z">
              <w:r w:rsidRPr="005F00E9">
                <w:rPr>
                  <w:lang w:val="en-US" w:eastAsia="zh-CN"/>
                </w:rPr>
                <w:t>Clause 6.2.3.2.1.4</w:t>
              </w:r>
            </w:ins>
          </w:p>
          <w:p w14:paraId="10ED8457" w14:textId="77777777" w:rsidR="005F00E9" w:rsidRDefault="005F00E9" w:rsidP="005F00E9">
            <w:pPr>
              <w:pStyle w:val="TAL"/>
              <w:rPr>
                <w:ins w:id="111" w:author="Huawei" w:date="2021-05-26T11:33:00Z"/>
                <w:lang w:val="en-US" w:eastAsia="zh-CN"/>
              </w:rPr>
            </w:pPr>
            <w:ins w:id="112" w:author="Huawei" w:date="2021-05-26T11:33:00Z">
              <w:r>
                <w:rPr>
                  <w:lang w:val="en-US" w:eastAsia="zh-CN"/>
                </w:rPr>
                <w:t>Clause 6.2.A.3.1.2</w:t>
              </w:r>
            </w:ins>
          </w:p>
          <w:p w14:paraId="0B0C2DBC" w14:textId="668B13A4" w:rsidR="005F00E9" w:rsidRPr="001B6373" w:rsidRDefault="005F00E9" w:rsidP="005F00E9">
            <w:pPr>
              <w:pStyle w:val="TAL"/>
              <w:rPr>
                <w:ins w:id="113" w:author="Huawei" w:date="2021-05-26T11:30:00Z"/>
                <w:lang w:val="en-US" w:eastAsia="zh-CN"/>
              </w:rPr>
            </w:pPr>
            <w:ins w:id="114" w:author="Huawei" w:date="2021-05-26T11:34:00Z">
              <w:r>
                <w:rPr>
                  <w:lang w:val="en-US" w:eastAsia="zh-CN"/>
                </w:rPr>
                <w:t>Clause 6.2.A.4.1.1</w:t>
              </w:r>
            </w:ins>
          </w:p>
        </w:tc>
        <w:tc>
          <w:tcPr>
            <w:tcW w:w="1039" w:type="pct"/>
          </w:tcPr>
          <w:p w14:paraId="6D43498E" w14:textId="05D39FCB" w:rsidR="005F00E9" w:rsidRPr="00C25669" w:rsidRDefault="005F00E9" w:rsidP="008008BF">
            <w:pPr>
              <w:pStyle w:val="TAL"/>
              <w:rPr>
                <w:ins w:id="115" w:author="Huawei" w:date="2021-05-26T11:30:00Z"/>
                <w:lang w:val="en-US" w:eastAsia="zh-CN"/>
              </w:rPr>
            </w:pPr>
            <w:ins w:id="116" w:author="Huawei" w:date="2021-05-26T11:31:00Z">
              <w:r>
                <w:rPr>
                  <w:rFonts w:cs="Arial"/>
                  <w:szCs w:val="18"/>
                </w:rPr>
                <w:t>The requirements apply only in case tested UE supporting operations in shared spectrum access and validation of P/SP-CSI-RS reception based on DCI</w:t>
              </w:r>
            </w:ins>
          </w:p>
        </w:tc>
      </w:tr>
      <w:tr w:rsidR="00180CC5" w:rsidRPr="00C25669" w14:paraId="3D32D596" w14:textId="77777777" w:rsidTr="008008BF">
        <w:trPr>
          <w:trHeight w:val="282"/>
          <w:ins w:id="117" w:author="Huawei" w:date="2021-05-11T14:11:00Z"/>
        </w:trPr>
        <w:tc>
          <w:tcPr>
            <w:tcW w:w="1464" w:type="pct"/>
          </w:tcPr>
          <w:p w14:paraId="22A7C84A" w14:textId="02FAAC84" w:rsidR="00180CC5" w:rsidRPr="00C25669" w:rsidRDefault="00180CC5" w:rsidP="008008BF">
            <w:pPr>
              <w:pStyle w:val="TAL"/>
              <w:rPr>
                <w:ins w:id="118" w:author="Huawei" w:date="2021-05-11T14:11:00Z"/>
                <w:lang w:eastAsia="zh-CN"/>
              </w:rPr>
            </w:pPr>
            <w:ins w:id="119" w:author="Huawei" w:date="2021-05-11T14:12:00Z">
              <w:r>
                <w:rPr>
                  <w:rFonts w:hint="eastAsia"/>
                  <w:lang w:eastAsia="zh-CN"/>
                </w:rPr>
                <w:t>S</w:t>
              </w:r>
              <w:r>
                <w:rPr>
                  <w:lang w:eastAsia="zh-CN"/>
                </w:rPr>
                <w:t xml:space="preserve">upported </w:t>
              </w:r>
              <w:bookmarkStart w:id="120" w:name="OLE_LINK22"/>
              <w:r>
                <w:rPr>
                  <w:lang w:eastAsia="zh-CN"/>
                </w:rPr>
                <w:t>U</w:t>
              </w:r>
              <w:bookmarkStart w:id="121" w:name="OLE_LINK21"/>
              <w:r>
                <w:rPr>
                  <w:lang w:eastAsia="zh-CN"/>
                </w:rPr>
                <w:t>L channels for dyna</w:t>
              </w:r>
              <w:bookmarkStart w:id="122" w:name="OLE_LINK18"/>
              <w:r>
                <w:rPr>
                  <w:lang w:eastAsia="zh-CN"/>
                </w:rPr>
                <w:t>mi</w:t>
              </w:r>
            </w:ins>
            <w:ins w:id="123" w:author="Huawei" w:date="2021-05-11T14:13:00Z">
              <w:r>
                <w:rPr>
                  <w:lang w:eastAsia="zh-CN"/>
                </w:rPr>
                <w:t>c channel access mo</w:t>
              </w:r>
              <w:bookmarkEnd w:id="121"/>
              <w:r>
                <w:rPr>
                  <w:lang w:eastAsia="zh-CN"/>
                </w:rPr>
                <w:t>de</w:t>
              </w:r>
            </w:ins>
            <w:bookmarkEnd w:id="120"/>
            <w:ins w:id="124" w:author="Huawei" w:date="2021-05-11T14:14:00Z">
              <w:r>
                <w:rPr>
                  <w:lang w:eastAsia="zh-CN"/>
                </w:rPr>
                <w:t xml:space="preserve"> </w:t>
              </w:r>
              <w:bookmarkStart w:id="125" w:name="OLE_LINK20"/>
              <w:r>
                <w:rPr>
                  <w:lang w:eastAsia="zh-CN"/>
                </w:rPr>
                <w:t>(</w:t>
              </w:r>
              <w:r w:rsidRPr="008008BF">
                <w:rPr>
                  <w:i/>
                </w:rPr>
                <w:t>ul-DynamicChAc</w:t>
              </w:r>
              <w:bookmarkEnd w:id="125"/>
              <w:r w:rsidRPr="008008BF">
                <w:rPr>
                  <w:i/>
                </w:rPr>
                <w:t>cess-r16</w:t>
              </w:r>
              <w:r>
                <w:rPr>
                  <w:lang w:eastAsia="zh-CN"/>
                </w:rPr>
                <w:t xml:space="preserve"> </w:t>
              </w:r>
              <w:bookmarkEnd w:id="122"/>
              <w:r>
                <w:rPr>
                  <w:lang w:eastAsia="zh-CN"/>
                </w:rPr>
                <w:t xml:space="preserve">) </w:t>
              </w:r>
            </w:ins>
            <w:ins w:id="126" w:author="Huawei" w:date="2021-05-11T14:13:00Z">
              <w:r>
                <w:rPr>
                  <w:lang w:eastAsia="zh-CN"/>
                </w:rPr>
                <w:t xml:space="preserve">or </w:t>
              </w:r>
              <w:bookmarkStart w:id="127" w:name="OLE_LINK23"/>
              <w:r>
                <w:rPr>
                  <w:lang w:eastAsia="zh-CN"/>
                </w:rPr>
                <w:t>UL channel access for semi-static channel access mode</w:t>
              </w:r>
            </w:ins>
            <w:bookmarkEnd w:id="127"/>
            <w:ins w:id="128" w:author="Huawei" w:date="2021-05-11T14:14:00Z">
              <w:r>
                <w:rPr>
                  <w:lang w:eastAsia="zh-CN"/>
                </w:rPr>
                <w:t xml:space="preserve"> </w:t>
              </w:r>
            </w:ins>
            <w:ins w:id="129" w:author="Huawei" w:date="2021-05-11T14:15:00Z">
              <w:r>
                <w:rPr>
                  <w:lang w:eastAsia="zh-CN"/>
                </w:rPr>
                <w:t>(</w:t>
              </w:r>
              <w:r w:rsidRPr="008008BF">
                <w:rPr>
                  <w:lang w:eastAsia="zh-CN"/>
                </w:rPr>
                <w:t>ul-Semi-StaticChAccess-r16</w:t>
              </w:r>
              <w:r>
                <w:rPr>
                  <w:lang w:eastAsia="zh-CN"/>
                </w:rPr>
                <w:t xml:space="preserve">) </w:t>
              </w:r>
            </w:ins>
            <w:ins w:id="130" w:author="Huawei" w:date="2021-05-11T14:14:00Z">
              <w:r>
                <w:rPr>
                  <w:lang w:eastAsia="zh-CN"/>
                </w:rPr>
                <w:t>or both</w:t>
              </w:r>
            </w:ins>
          </w:p>
        </w:tc>
        <w:tc>
          <w:tcPr>
            <w:tcW w:w="614" w:type="pct"/>
          </w:tcPr>
          <w:p w14:paraId="19BB73A3" w14:textId="77777777" w:rsidR="00180CC5" w:rsidRPr="00C25669" w:rsidRDefault="00180CC5" w:rsidP="008008BF">
            <w:pPr>
              <w:pStyle w:val="TAL"/>
              <w:rPr>
                <w:ins w:id="131" w:author="Huawei" w:date="2021-05-11T14:11:00Z"/>
                <w:lang w:val="en-US" w:eastAsia="zh-CN"/>
              </w:rPr>
            </w:pPr>
            <w:ins w:id="132" w:author="Huawei" w:date="2021-05-11T14:14:00Z">
              <w:r>
                <w:rPr>
                  <w:rFonts w:hint="eastAsia"/>
                  <w:lang w:val="en-US" w:eastAsia="zh-CN"/>
                </w:rPr>
                <w:t>F</w:t>
              </w:r>
              <w:r>
                <w:rPr>
                  <w:lang w:val="en-US" w:eastAsia="zh-CN"/>
                </w:rPr>
                <w:t>R1 TDD</w:t>
              </w:r>
            </w:ins>
          </w:p>
        </w:tc>
        <w:tc>
          <w:tcPr>
            <w:tcW w:w="496" w:type="pct"/>
            <w:shd w:val="clear" w:color="auto" w:fill="auto"/>
          </w:tcPr>
          <w:p w14:paraId="474FE2E5" w14:textId="77777777" w:rsidR="00180CC5" w:rsidRPr="001B6373" w:rsidRDefault="00180CC5" w:rsidP="008008BF">
            <w:pPr>
              <w:pStyle w:val="TAL"/>
              <w:rPr>
                <w:ins w:id="133" w:author="Huawei" w:date="2021-05-11T14:11:00Z"/>
                <w:lang w:val="en-US" w:eastAsia="zh-CN"/>
              </w:rPr>
            </w:pPr>
            <w:ins w:id="134" w:author="Huawei" w:date="2021-05-11T14:14:00Z">
              <w:r>
                <w:rPr>
                  <w:rFonts w:hint="eastAsia"/>
                  <w:lang w:val="en-US" w:eastAsia="zh-CN"/>
                </w:rPr>
                <w:t>C</w:t>
              </w:r>
              <w:r>
                <w:rPr>
                  <w:lang w:val="en-US" w:eastAsia="zh-CN"/>
                </w:rPr>
                <w:t>QI</w:t>
              </w:r>
            </w:ins>
          </w:p>
        </w:tc>
        <w:tc>
          <w:tcPr>
            <w:tcW w:w="1387" w:type="pct"/>
            <w:shd w:val="clear" w:color="auto" w:fill="auto"/>
          </w:tcPr>
          <w:p w14:paraId="3AAAF485" w14:textId="77777777" w:rsidR="005F00E9" w:rsidRPr="005F00E9" w:rsidRDefault="005F00E9" w:rsidP="005F00E9">
            <w:pPr>
              <w:pStyle w:val="TAL"/>
              <w:rPr>
                <w:ins w:id="135" w:author="Huawei" w:date="2021-05-26T11:34:00Z"/>
                <w:lang w:val="en-US" w:eastAsia="zh-CN"/>
              </w:rPr>
            </w:pPr>
            <w:ins w:id="136" w:author="Huawei" w:date="2021-05-26T11:34:00Z">
              <w:r w:rsidRPr="005F00E9">
                <w:rPr>
                  <w:lang w:val="en-US" w:eastAsia="zh-CN"/>
                </w:rPr>
                <w:t>Clause 6.2.2.2.1.4</w:t>
              </w:r>
            </w:ins>
          </w:p>
          <w:p w14:paraId="4B736902" w14:textId="77777777" w:rsidR="005F00E9" w:rsidRPr="005F00E9" w:rsidRDefault="005F00E9" w:rsidP="005F00E9">
            <w:pPr>
              <w:pStyle w:val="TAL"/>
              <w:rPr>
                <w:ins w:id="137" w:author="Huawei" w:date="2021-05-26T11:34:00Z"/>
                <w:lang w:val="en-US" w:eastAsia="zh-CN"/>
              </w:rPr>
            </w:pPr>
            <w:ins w:id="138" w:author="Huawei" w:date="2021-05-26T11:34:00Z">
              <w:r w:rsidRPr="005F00E9">
                <w:rPr>
                  <w:lang w:val="en-US" w:eastAsia="zh-CN"/>
                </w:rPr>
                <w:t>Clause 6.2.3.2.1.4</w:t>
              </w:r>
            </w:ins>
          </w:p>
          <w:p w14:paraId="259051A3" w14:textId="77777777" w:rsidR="005F00E9" w:rsidRPr="005F00E9" w:rsidRDefault="005F00E9" w:rsidP="005F00E9">
            <w:pPr>
              <w:pStyle w:val="TAL"/>
              <w:rPr>
                <w:ins w:id="139" w:author="Huawei" w:date="2021-05-26T11:34:00Z"/>
                <w:lang w:val="en-US" w:eastAsia="zh-CN"/>
              </w:rPr>
            </w:pPr>
            <w:ins w:id="140" w:author="Huawei" w:date="2021-05-26T11:34:00Z">
              <w:r w:rsidRPr="005F00E9">
                <w:rPr>
                  <w:lang w:val="en-US" w:eastAsia="zh-CN"/>
                </w:rPr>
                <w:t>Clause 6.2.A.3.1.2</w:t>
              </w:r>
            </w:ins>
          </w:p>
          <w:p w14:paraId="1213AAD9" w14:textId="2C98A0E0" w:rsidR="00180CC5" w:rsidRPr="001B6373" w:rsidRDefault="005F00E9" w:rsidP="005F00E9">
            <w:pPr>
              <w:pStyle w:val="TAL"/>
              <w:rPr>
                <w:ins w:id="141" w:author="Huawei" w:date="2021-05-11T14:11:00Z"/>
                <w:lang w:val="en-US" w:eastAsia="zh-CN"/>
              </w:rPr>
            </w:pPr>
            <w:ins w:id="142" w:author="Huawei" w:date="2021-05-26T11:34:00Z">
              <w:r w:rsidRPr="005F00E9">
                <w:rPr>
                  <w:lang w:val="en-US" w:eastAsia="zh-CN"/>
                </w:rPr>
                <w:t>Clause 6.2.A.4.1.1</w:t>
              </w:r>
            </w:ins>
          </w:p>
        </w:tc>
        <w:tc>
          <w:tcPr>
            <w:tcW w:w="1039" w:type="pct"/>
          </w:tcPr>
          <w:p w14:paraId="178DFD15" w14:textId="77777777" w:rsidR="00180CC5" w:rsidRPr="00C25669" w:rsidRDefault="00180CC5" w:rsidP="00E5762F">
            <w:pPr>
              <w:pStyle w:val="TAL"/>
              <w:rPr>
                <w:ins w:id="143" w:author="Huawei" w:date="2021-05-11T14:11:00Z"/>
                <w:lang w:val="en-US" w:eastAsia="zh-CN"/>
              </w:rPr>
            </w:pPr>
            <w:ins w:id="144" w:author="Huawei" w:date="2021-05-11T14:19:00Z">
              <w:r w:rsidRPr="001B6373">
                <w:rPr>
                  <w:lang w:val="en-US" w:eastAsia="zh-CN"/>
                </w:rPr>
                <w:t>The requirements apply only in case</w:t>
              </w:r>
              <w:r>
                <w:rPr>
                  <w:lang w:val="en-US" w:eastAsia="zh-CN"/>
                </w:rPr>
                <w:t xml:space="preserve"> </w:t>
              </w:r>
            </w:ins>
            <w:ins w:id="145" w:author="Huawei" w:date="2021-05-11T14:20:00Z">
              <w:r>
                <w:rPr>
                  <w:lang w:val="en-US" w:eastAsia="zh-CN"/>
                </w:rPr>
                <w:t xml:space="preserve">tested UE supports </w:t>
              </w:r>
            </w:ins>
            <w:ins w:id="146" w:author="Huawei" w:date="2021-05-11T14:22:00Z">
              <w:r>
                <w:rPr>
                  <w:lang w:val="en-US" w:eastAsia="zh-CN"/>
                </w:rPr>
                <w:t xml:space="preserve">one of </w:t>
              </w:r>
            </w:ins>
            <w:ins w:id="147" w:author="Huawei" w:date="2021-05-11T14:20:00Z">
              <w:r>
                <w:rPr>
                  <w:lang w:eastAsia="zh-CN"/>
                </w:rPr>
                <w:t xml:space="preserve">UL channels for dynamic channel access mode </w:t>
              </w:r>
            </w:ins>
            <w:ins w:id="148" w:author="Huawei" w:date="2021-05-11T14:23:00Z">
              <w:r>
                <w:rPr>
                  <w:lang w:eastAsia="zh-CN"/>
                </w:rPr>
                <w:t>and</w:t>
              </w:r>
            </w:ins>
            <w:ins w:id="149" w:author="Huawei" w:date="2021-05-11T14:21:00Z">
              <w:r>
                <w:rPr>
                  <w:lang w:eastAsia="zh-CN"/>
                </w:rPr>
                <w:t xml:space="preserve"> </w:t>
              </w:r>
            </w:ins>
            <w:ins w:id="150" w:author="Huawei" w:date="2021-05-11T14:20:00Z">
              <w:r>
                <w:rPr>
                  <w:lang w:eastAsia="zh-CN"/>
                </w:rPr>
                <w:t xml:space="preserve"> </w:t>
              </w:r>
            </w:ins>
            <w:ins w:id="151" w:author="Huawei" w:date="2021-05-11T14:22:00Z">
              <w:r>
                <w:rPr>
                  <w:lang w:eastAsia="zh-CN"/>
                </w:rPr>
                <w:t>UL channel access for semi-static channel access mode</w:t>
              </w:r>
            </w:ins>
          </w:p>
        </w:tc>
      </w:tr>
    </w:tbl>
    <w:p w14:paraId="6238B5DB" w14:textId="77777777" w:rsidR="00180CC5" w:rsidRPr="00C25669" w:rsidRDefault="00180CC5" w:rsidP="00AF2D64">
      <w:pPr>
        <w:rPr>
          <w:lang w:eastAsia="zh-CN"/>
        </w:rPr>
      </w:pPr>
    </w:p>
    <w:p w14:paraId="0C17569D" w14:textId="0354CF6A" w:rsidR="00180CC5" w:rsidRPr="00180CC5" w:rsidRDefault="00180CC5">
      <w:pPr>
        <w:rPr>
          <w:i/>
          <w:color w:val="FF0000"/>
          <w:sz w:val="22"/>
          <w:lang w:eastAsia="zh-CN"/>
        </w:rPr>
        <w:pPrChange w:id="152" w:author="Huawei" w:date="2021-05-24T22:09:00Z">
          <w:pPr>
            <w:pStyle w:val="1"/>
          </w:pPr>
        </w:pPrChange>
      </w:pPr>
      <w:r w:rsidRPr="00180CC5">
        <w:rPr>
          <w:i/>
          <w:color w:val="FF0000"/>
          <w:sz w:val="22"/>
          <w:lang w:eastAsia="zh-CN"/>
        </w:rPr>
        <w:t>&lt;</w:t>
      </w:r>
      <w:r>
        <w:rPr>
          <w:i/>
          <w:color w:val="FF0000"/>
          <w:sz w:val="22"/>
          <w:lang w:eastAsia="zh-CN"/>
        </w:rPr>
        <w:t>End</w:t>
      </w:r>
      <w:r w:rsidRPr="00180CC5">
        <w:rPr>
          <w:i/>
          <w:color w:val="FF0000"/>
          <w:sz w:val="22"/>
          <w:lang w:eastAsia="zh-CN"/>
        </w:rPr>
        <w:t xml:space="preserve"> of change 1&gt;</w:t>
      </w:r>
    </w:p>
    <w:p w14:paraId="499292D9" w14:textId="1F253CC5" w:rsidR="00180CC5" w:rsidRPr="00180CC5" w:rsidRDefault="00180CC5" w:rsidP="00AF2D64">
      <w:pPr>
        <w:rPr>
          <w:i/>
          <w:color w:val="FF0000"/>
          <w:sz w:val="22"/>
          <w:lang w:eastAsia="zh-CN"/>
        </w:rPr>
      </w:pPr>
      <w:r w:rsidRPr="00180CC5">
        <w:rPr>
          <w:i/>
          <w:color w:val="FF0000"/>
          <w:sz w:val="22"/>
          <w:lang w:eastAsia="zh-CN"/>
        </w:rPr>
        <w:t>&lt;</w:t>
      </w:r>
      <w:r>
        <w:rPr>
          <w:i/>
          <w:color w:val="FF0000"/>
          <w:sz w:val="22"/>
          <w:lang w:eastAsia="zh-CN"/>
        </w:rPr>
        <w:t>Start</w:t>
      </w:r>
      <w:r w:rsidRPr="00180CC5">
        <w:rPr>
          <w:i/>
          <w:color w:val="FF0000"/>
          <w:sz w:val="22"/>
          <w:lang w:eastAsia="zh-CN"/>
        </w:rPr>
        <w:t xml:space="preserve"> of change </w:t>
      </w:r>
      <w:r>
        <w:rPr>
          <w:i/>
          <w:color w:val="FF0000"/>
          <w:sz w:val="22"/>
          <w:lang w:eastAsia="zh-CN"/>
        </w:rPr>
        <w:t>2</w:t>
      </w:r>
      <w:r w:rsidRPr="00180CC5">
        <w:rPr>
          <w:i/>
          <w:color w:val="FF0000"/>
          <w:sz w:val="22"/>
          <w:lang w:eastAsia="zh-CN"/>
        </w:rPr>
        <w:t>&gt;</w:t>
      </w:r>
    </w:p>
    <w:p w14:paraId="06D26E6D" w14:textId="17185FAF" w:rsidR="0005250C" w:rsidRPr="00C25669" w:rsidRDefault="00180CC5" w:rsidP="0005250C">
      <w:pPr>
        <w:pStyle w:val="3"/>
        <w:rPr>
          <w:lang w:eastAsia="zh-CN"/>
        </w:rPr>
      </w:pPr>
      <w:r w:rsidRPr="00C25669">
        <w:t>6.1.2</w:t>
      </w:r>
      <w:r w:rsidRPr="00C25669">
        <w:rPr>
          <w:rFonts w:hint="eastAsia"/>
          <w:lang w:eastAsia="zh-CN"/>
        </w:rPr>
        <w:tab/>
      </w:r>
      <w:r w:rsidRPr="00C25669">
        <w:rPr>
          <w:lang w:eastAsia="zh-CN"/>
        </w:rPr>
        <w:t>Common test parameters</w:t>
      </w:r>
      <w:bookmarkEnd w:id="13"/>
      <w:bookmarkEnd w:id="14"/>
      <w:bookmarkEnd w:id="15"/>
      <w:bookmarkEnd w:id="16"/>
      <w:bookmarkEnd w:id="17"/>
      <w:bookmarkEnd w:id="18"/>
      <w:bookmarkEnd w:id="19"/>
      <w:bookmarkEnd w:id="20"/>
      <w:bookmarkEnd w:id="21"/>
      <w:bookmarkEnd w:id="22"/>
    </w:p>
    <w:p w14:paraId="51E30DC3" w14:textId="77777777" w:rsidR="0005250C" w:rsidRPr="00C25669" w:rsidRDefault="0005250C" w:rsidP="0005250C">
      <w:pPr>
        <w:rPr>
          <w:lang w:eastAsia="zh-CN"/>
        </w:rPr>
      </w:pPr>
      <w:r w:rsidRPr="00C25669">
        <w:rPr>
          <w:rFonts w:hint="eastAsia"/>
          <w:lang w:eastAsia="zh-CN"/>
        </w:rPr>
        <w:t>Parameters specified in Table 6.1.2-1 are applied f</w:t>
      </w:r>
      <w:r w:rsidRPr="00C25669">
        <w:t xml:space="preserve">or all test cases in this </w:t>
      </w:r>
      <w:r>
        <w:t>clause</w:t>
      </w:r>
      <w:r w:rsidRPr="00C25669">
        <w:rPr>
          <w:rFonts w:hint="eastAsia"/>
          <w:lang w:eastAsia="zh-CN"/>
        </w:rPr>
        <w:t xml:space="preserve"> unless otherwise stated.</w:t>
      </w:r>
    </w:p>
    <w:p w14:paraId="0E93C29B" w14:textId="77777777" w:rsidR="0005250C" w:rsidRPr="00C25669" w:rsidRDefault="0005250C" w:rsidP="0005250C">
      <w:pPr>
        <w:pStyle w:val="TH"/>
        <w:rPr>
          <w:lang w:eastAsia="zh-CN"/>
        </w:rPr>
      </w:pPr>
      <w:r w:rsidRPr="00C25669">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05250C" w:rsidRPr="00C25669" w14:paraId="269A151C" w14:textId="77777777" w:rsidTr="008008BF">
        <w:trPr>
          <w:trHeight w:val="197"/>
          <w:jc w:val="center"/>
        </w:trPr>
        <w:tc>
          <w:tcPr>
            <w:tcW w:w="3011" w:type="pct"/>
            <w:gridSpan w:val="5"/>
            <w:shd w:val="clear" w:color="auto" w:fill="auto"/>
          </w:tcPr>
          <w:p w14:paraId="559D7785" w14:textId="77777777" w:rsidR="0005250C" w:rsidRPr="00C25669" w:rsidRDefault="0005250C" w:rsidP="008008BF">
            <w:pPr>
              <w:pStyle w:val="TAH"/>
            </w:pPr>
            <w:r w:rsidRPr="00C25669">
              <w:t>Parameter</w:t>
            </w:r>
          </w:p>
        </w:tc>
        <w:tc>
          <w:tcPr>
            <w:tcW w:w="664" w:type="pct"/>
            <w:shd w:val="clear" w:color="auto" w:fill="auto"/>
          </w:tcPr>
          <w:p w14:paraId="14FF0089" w14:textId="77777777" w:rsidR="0005250C" w:rsidRPr="00C25669" w:rsidRDefault="0005250C" w:rsidP="008008BF">
            <w:pPr>
              <w:pStyle w:val="TAH"/>
            </w:pPr>
            <w:r w:rsidRPr="00C25669">
              <w:t>Unit</w:t>
            </w:r>
          </w:p>
        </w:tc>
        <w:tc>
          <w:tcPr>
            <w:tcW w:w="1325" w:type="pct"/>
            <w:shd w:val="clear" w:color="auto" w:fill="auto"/>
          </w:tcPr>
          <w:p w14:paraId="15C44BBB" w14:textId="77777777" w:rsidR="0005250C" w:rsidRPr="00C25669" w:rsidRDefault="0005250C" w:rsidP="008008BF">
            <w:pPr>
              <w:pStyle w:val="TAH"/>
            </w:pPr>
            <w:r w:rsidRPr="00C25669">
              <w:t>Value</w:t>
            </w:r>
          </w:p>
        </w:tc>
      </w:tr>
      <w:tr w:rsidR="0005250C" w:rsidRPr="00C25669" w14:paraId="1B3CA022" w14:textId="77777777" w:rsidTr="008008BF">
        <w:trPr>
          <w:trHeight w:val="417"/>
          <w:jc w:val="center"/>
        </w:trPr>
        <w:tc>
          <w:tcPr>
            <w:tcW w:w="3011" w:type="pct"/>
            <w:gridSpan w:val="5"/>
            <w:shd w:val="clear" w:color="auto" w:fill="auto"/>
            <w:vAlign w:val="center"/>
          </w:tcPr>
          <w:p w14:paraId="0028944A" w14:textId="77777777" w:rsidR="0005250C" w:rsidRPr="00C25669" w:rsidRDefault="0005250C" w:rsidP="008008BF">
            <w:pPr>
              <w:pStyle w:val="TAL"/>
            </w:pPr>
            <w:r w:rsidRPr="00C25669">
              <w:t>PDSCH transmission scheme</w:t>
            </w:r>
          </w:p>
        </w:tc>
        <w:tc>
          <w:tcPr>
            <w:tcW w:w="664" w:type="pct"/>
            <w:shd w:val="clear" w:color="auto" w:fill="auto"/>
            <w:vAlign w:val="center"/>
          </w:tcPr>
          <w:p w14:paraId="2FCD8871" w14:textId="77777777" w:rsidR="0005250C" w:rsidRPr="00C25669" w:rsidRDefault="0005250C" w:rsidP="008008BF">
            <w:pPr>
              <w:pStyle w:val="TAC"/>
            </w:pPr>
          </w:p>
        </w:tc>
        <w:tc>
          <w:tcPr>
            <w:tcW w:w="1325" w:type="pct"/>
            <w:shd w:val="clear" w:color="auto" w:fill="auto"/>
            <w:vAlign w:val="center"/>
          </w:tcPr>
          <w:p w14:paraId="7AF81B4F" w14:textId="77777777" w:rsidR="0005250C" w:rsidRPr="00C25669" w:rsidRDefault="0005250C" w:rsidP="008008BF">
            <w:pPr>
              <w:pStyle w:val="TAC"/>
            </w:pPr>
            <w:r w:rsidRPr="00C25669">
              <w:t>Transmission scheme 1</w:t>
            </w:r>
          </w:p>
        </w:tc>
      </w:tr>
      <w:tr w:rsidR="0005250C" w:rsidRPr="00C25669" w14:paraId="2B659296" w14:textId="77777777" w:rsidTr="008008BF">
        <w:trPr>
          <w:trHeight w:val="208"/>
          <w:jc w:val="center"/>
        </w:trPr>
        <w:tc>
          <w:tcPr>
            <w:tcW w:w="997" w:type="pct"/>
            <w:vMerge w:val="restart"/>
            <w:shd w:val="clear" w:color="auto" w:fill="auto"/>
            <w:vAlign w:val="center"/>
          </w:tcPr>
          <w:p w14:paraId="7FD80AB2" w14:textId="77777777" w:rsidR="0005250C" w:rsidRPr="00C25669" w:rsidRDefault="0005250C" w:rsidP="008008BF">
            <w:pPr>
              <w:pStyle w:val="TAL"/>
              <w:rPr>
                <w:lang w:eastAsia="ja-JP"/>
              </w:rPr>
            </w:pPr>
            <w:r w:rsidRPr="00C25669">
              <w:t>Actual carrier configuration</w:t>
            </w:r>
          </w:p>
        </w:tc>
        <w:tc>
          <w:tcPr>
            <w:tcW w:w="2014" w:type="pct"/>
            <w:gridSpan w:val="4"/>
            <w:shd w:val="clear" w:color="auto" w:fill="auto"/>
            <w:vAlign w:val="center"/>
          </w:tcPr>
          <w:p w14:paraId="1E1F4068" w14:textId="77777777" w:rsidR="0005250C" w:rsidRPr="00C25669" w:rsidRDefault="0005250C" w:rsidP="008008BF">
            <w:pPr>
              <w:pStyle w:val="TAL"/>
              <w:rPr>
                <w:lang w:eastAsia="ja-JP"/>
              </w:rPr>
            </w:pPr>
            <w:r w:rsidRPr="00C25669">
              <w:t>Offset between Point A and the lowest usable subcarrier on this carrier (Note 3)</w:t>
            </w:r>
          </w:p>
        </w:tc>
        <w:tc>
          <w:tcPr>
            <w:tcW w:w="664" w:type="pct"/>
            <w:shd w:val="clear" w:color="auto" w:fill="auto"/>
            <w:vAlign w:val="center"/>
          </w:tcPr>
          <w:p w14:paraId="2FF6A56E" w14:textId="77777777" w:rsidR="0005250C" w:rsidRPr="00C25669" w:rsidRDefault="0005250C" w:rsidP="008008BF">
            <w:pPr>
              <w:pStyle w:val="TAC"/>
            </w:pPr>
            <w:r w:rsidRPr="00C25669">
              <w:t>RBs</w:t>
            </w:r>
          </w:p>
        </w:tc>
        <w:tc>
          <w:tcPr>
            <w:tcW w:w="1325" w:type="pct"/>
            <w:shd w:val="clear" w:color="auto" w:fill="auto"/>
            <w:vAlign w:val="center"/>
          </w:tcPr>
          <w:p w14:paraId="24354A06" w14:textId="77777777" w:rsidR="0005250C" w:rsidRPr="00C25669" w:rsidRDefault="0005250C" w:rsidP="008008BF">
            <w:pPr>
              <w:pStyle w:val="TAC"/>
            </w:pPr>
            <w:r w:rsidRPr="00C25669">
              <w:t>0</w:t>
            </w:r>
          </w:p>
        </w:tc>
      </w:tr>
      <w:tr w:rsidR="0005250C" w:rsidRPr="00C25669" w14:paraId="3DD132CC" w14:textId="77777777" w:rsidTr="008008BF">
        <w:trPr>
          <w:trHeight w:val="208"/>
          <w:jc w:val="center"/>
        </w:trPr>
        <w:tc>
          <w:tcPr>
            <w:tcW w:w="997" w:type="pct"/>
            <w:vMerge/>
            <w:shd w:val="clear" w:color="auto" w:fill="auto"/>
            <w:vAlign w:val="center"/>
          </w:tcPr>
          <w:p w14:paraId="72B54620" w14:textId="77777777" w:rsidR="0005250C" w:rsidRPr="00C25669" w:rsidRDefault="0005250C" w:rsidP="008008BF">
            <w:pPr>
              <w:pStyle w:val="TAL"/>
              <w:rPr>
                <w:lang w:eastAsia="ja-JP"/>
              </w:rPr>
            </w:pPr>
          </w:p>
        </w:tc>
        <w:tc>
          <w:tcPr>
            <w:tcW w:w="2014" w:type="pct"/>
            <w:gridSpan w:val="4"/>
            <w:shd w:val="clear" w:color="auto" w:fill="auto"/>
            <w:vAlign w:val="center"/>
          </w:tcPr>
          <w:p w14:paraId="2F503E53" w14:textId="77777777" w:rsidR="0005250C" w:rsidRPr="00C25669" w:rsidRDefault="0005250C" w:rsidP="008008BF">
            <w:pPr>
              <w:pStyle w:val="TAL"/>
              <w:rPr>
                <w:lang w:eastAsia="ja-JP"/>
              </w:rPr>
            </w:pPr>
            <w:r w:rsidRPr="00C25669">
              <w:t>Subcarrier spacing</w:t>
            </w:r>
          </w:p>
        </w:tc>
        <w:tc>
          <w:tcPr>
            <w:tcW w:w="664" w:type="pct"/>
            <w:shd w:val="clear" w:color="auto" w:fill="auto"/>
            <w:vAlign w:val="center"/>
          </w:tcPr>
          <w:p w14:paraId="3473C401" w14:textId="77777777" w:rsidR="0005250C" w:rsidRPr="00C25669" w:rsidRDefault="0005250C" w:rsidP="008008BF">
            <w:pPr>
              <w:pStyle w:val="TAC"/>
            </w:pPr>
            <w:r w:rsidRPr="00C25669">
              <w:t>kHz</w:t>
            </w:r>
          </w:p>
        </w:tc>
        <w:tc>
          <w:tcPr>
            <w:tcW w:w="1325" w:type="pct"/>
            <w:shd w:val="clear" w:color="auto" w:fill="auto"/>
            <w:vAlign w:val="center"/>
          </w:tcPr>
          <w:p w14:paraId="583329A3" w14:textId="77777777" w:rsidR="0005250C" w:rsidRPr="00C25669" w:rsidRDefault="0005250C" w:rsidP="008008BF">
            <w:pPr>
              <w:pStyle w:val="TAC"/>
            </w:pPr>
            <w:r w:rsidRPr="00C25669">
              <w:t>15 or 30</w:t>
            </w:r>
          </w:p>
        </w:tc>
      </w:tr>
      <w:tr w:rsidR="0005250C" w:rsidRPr="00C25669" w14:paraId="27D38B8C" w14:textId="77777777" w:rsidTr="008008BF">
        <w:trPr>
          <w:trHeight w:val="208"/>
          <w:jc w:val="center"/>
        </w:trPr>
        <w:tc>
          <w:tcPr>
            <w:tcW w:w="997" w:type="pct"/>
            <w:vMerge w:val="restart"/>
            <w:shd w:val="clear" w:color="auto" w:fill="auto"/>
            <w:vAlign w:val="center"/>
          </w:tcPr>
          <w:p w14:paraId="1D969B1F" w14:textId="77777777" w:rsidR="0005250C" w:rsidRPr="00C25669" w:rsidRDefault="0005250C" w:rsidP="008008BF">
            <w:pPr>
              <w:pStyle w:val="TAL"/>
              <w:rPr>
                <w:lang w:eastAsia="zh-CN"/>
              </w:rPr>
            </w:pPr>
            <w:r w:rsidRPr="00C25669">
              <w:t>DL BWP configuration #1</w:t>
            </w:r>
          </w:p>
        </w:tc>
        <w:tc>
          <w:tcPr>
            <w:tcW w:w="2014" w:type="pct"/>
            <w:gridSpan w:val="4"/>
            <w:shd w:val="clear" w:color="auto" w:fill="auto"/>
            <w:vAlign w:val="center"/>
          </w:tcPr>
          <w:p w14:paraId="35C9B407" w14:textId="77777777" w:rsidR="0005250C" w:rsidRPr="00C25669" w:rsidRDefault="0005250C" w:rsidP="008008BF">
            <w:pPr>
              <w:pStyle w:val="TAL"/>
              <w:rPr>
                <w:lang w:eastAsia="zh-CN"/>
              </w:rPr>
            </w:pPr>
            <w:r w:rsidRPr="00C25669">
              <w:t>Cyclic prefix</w:t>
            </w:r>
          </w:p>
        </w:tc>
        <w:tc>
          <w:tcPr>
            <w:tcW w:w="664" w:type="pct"/>
            <w:shd w:val="clear" w:color="auto" w:fill="auto"/>
            <w:vAlign w:val="center"/>
          </w:tcPr>
          <w:p w14:paraId="160C3A20" w14:textId="77777777" w:rsidR="0005250C" w:rsidRPr="00C25669" w:rsidRDefault="0005250C" w:rsidP="008008BF">
            <w:pPr>
              <w:pStyle w:val="TAC"/>
            </w:pPr>
          </w:p>
        </w:tc>
        <w:tc>
          <w:tcPr>
            <w:tcW w:w="1325" w:type="pct"/>
            <w:shd w:val="clear" w:color="auto" w:fill="auto"/>
            <w:vAlign w:val="center"/>
          </w:tcPr>
          <w:p w14:paraId="6E1E9F56" w14:textId="77777777" w:rsidR="0005250C" w:rsidRPr="00C25669" w:rsidRDefault="0005250C" w:rsidP="008008BF">
            <w:pPr>
              <w:pStyle w:val="TAC"/>
            </w:pPr>
            <w:r w:rsidRPr="00C25669">
              <w:t>Normal</w:t>
            </w:r>
          </w:p>
        </w:tc>
      </w:tr>
      <w:tr w:rsidR="0005250C" w:rsidRPr="00C25669" w14:paraId="1329C4EA" w14:textId="77777777" w:rsidTr="008008BF">
        <w:trPr>
          <w:trHeight w:val="208"/>
          <w:jc w:val="center"/>
        </w:trPr>
        <w:tc>
          <w:tcPr>
            <w:tcW w:w="997" w:type="pct"/>
            <w:vMerge/>
            <w:shd w:val="clear" w:color="auto" w:fill="auto"/>
            <w:vAlign w:val="center"/>
          </w:tcPr>
          <w:p w14:paraId="799D4383" w14:textId="77777777" w:rsidR="0005250C" w:rsidRPr="00C25669" w:rsidRDefault="0005250C" w:rsidP="008008BF">
            <w:pPr>
              <w:pStyle w:val="TAL"/>
              <w:rPr>
                <w:lang w:eastAsia="zh-CN"/>
              </w:rPr>
            </w:pPr>
          </w:p>
        </w:tc>
        <w:tc>
          <w:tcPr>
            <w:tcW w:w="2014" w:type="pct"/>
            <w:gridSpan w:val="4"/>
            <w:shd w:val="clear" w:color="auto" w:fill="auto"/>
            <w:vAlign w:val="center"/>
          </w:tcPr>
          <w:p w14:paraId="2133E7A3" w14:textId="77777777" w:rsidR="0005250C" w:rsidRPr="00C25669" w:rsidRDefault="0005250C" w:rsidP="008008BF">
            <w:pPr>
              <w:pStyle w:val="TAL"/>
              <w:rPr>
                <w:lang w:eastAsia="zh-CN"/>
              </w:rPr>
            </w:pPr>
            <w:r w:rsidRPr="00C25669">
              <w:t>RB offset</w:t>
            </w:r>
          </w:p>
        </w:tc>
        <w:tc>
          <w:tcPr>
            <w:tcW w:w="664" w:type="pct"/>
            <w:shd w:val="clear" w:color="auto" w:fill="auto"/>
            <w:vAlign w:val="center"/>
          </w:tcPr>
          <w:p w14:paraId="5F4A132F" w14:textId="77777777" w:rsidR="0005250C" w:rsidRPr="00C25669" w:rsidRDefault="0005250C" w:rsidP="008008BF">
            <w:pPr>
              <w:pStyle w:val="TAC"/>
            </w:pPr>
            <w:r w:rsidRPr="00C25669">
              <w:t>RBs</w:t>
            </w:r>
          </w:p>
        </w:tc>
        <w:tc>
          <w:tcPr>
            <w:tcW w:w="1325" w:type="pct"/>
            <w:shd w:val="clear" w:color="auto" w:fill="auto"/>
            <w:vAlign w:val="center"/>
          </w:tcPr>
          <w:p w14:paraId="37CECA0A" w14:textId="77777777" w:rsidR="0005250C" w:rsidRPr="00C25669" w:rsidRDefault="0005250C" w:rsidP="008008BF">
            <w:pPr>
              <w:pStyle w:val="TAC"/>
            </w:pPr>
            <w:r w:rsidRPr="00C25669">
              <w:t>0</w:t>
            </w:r>
          </w:p>
        </w:tc>
      </w:tr>
      <w:tr w:rsidR="0005250C" w:rsidRPr="00C25669" w14:paraId="083E4E3D" w14:textId="77777777" w:rsidTr="008008BF">
        <w:trPr>
          <w:trHeight w:val="208"/>
          <w:jc w:val="center"/>
        </w:trPr>
        <w:tc>
          <w:tcPr>
            <w:tcW w:w="997" w:type="pct"/>
            <w:vMerge/>
            <w:shd w:val="clear" w:color="auto" w:fill="auto"/>
            <w:vAlign w:val="center"/>
          </w:tcPr>
          <w:p w14:paraId="44741255" w14:textId="77777777" w:rsidR="0005250C" w:rsidRPr="00C25669" w:rsidRDefault="0005250C" w:rsidP="008008BF">
            <w:pPr>
              <w:pStyle w:val="TAL"/>
              <w:rPr>
                <w:lang w:eastAsia="zh-CN"/>
              </w:rPr>
            </w:pPr>
          </w:p>
        </w:tc>
        <w:tc>
          <w:tcPr>
            <w:tcW w:w="2014" w:type="pct"/>
            <w:gridSpan w:val="4"/>
            <w:shd w:val="clear" w:color="auto" w:fill="auto"/>
            <w:vAlign w:val="center"/>
          </w:tcPr>
          <w:p w14:paraId="33F0321A" w14:textId="77777777" w:rsidR="0005250C" w:rsidRPr="00C25669" w:rsidRDefault="0005250C" w:rsidP="008008BF">
            <w:pPr>
              <w:pStyle w:val="TAL"/>
              <w:rPr>
                <w:lang w:eastAsia="zh-CN"/>
              </w:rPr>
            </w:pPr>
            <w:r w:rsidRPr="00C25669">
              <w:t>Number of contiguous PRB</w:t>
            </w:r>
          </w:p>
        </w:tc>
        <w:tc>
          <w:tcPr>
            <w:tcW w:w="664" w:type="pct"/>
            <w:shd w:val="clear" w:color="auto" w:fill="auto"/>
            <w:vAlign w:val="center"/>
          </w:tcPr>
          <w:p w14:paraId="20BEE684" w14:textId="77777777" w:rsidR="0005250C" w:rsidRPr="00C25669" w:rsidRDefault="0005250C" w:rsidP="008008BF">
            <w:pPr>
              <w:pStyle w:val="TAC"/>
            </w:pPr>
            <w:r w:rsidRPr="00C25669">
              <w:t>PRBs</w:t>
            </w:r>
          </w:p>
        </w:tc>
        <w:tc>
          <w:tcPr>
            <w:tcW w:w="1325" w:type="pct"/>
            <w:shd w:val="clear" w:color="auto" w:fill="auto"/>
            <w:vAlign w:val="center"/>
          </w:tcPr>
          <w:p w14:paraId="569E0BFA" w14:textId="77777777" w:rsidR="0005250C" w:rsidRPr="00C25669" w:rsidRDefault="0005250C" w:rsidP="008008BF">
            <w:pPr>
              <w:pStyle w:val="TAC"/>
            </w:pPr>
            <w:r w:rsidRPr="00C25669">
              <w:t>Maximum transmission bandwidth configuration</w:t>
            </w:r>
            <w:r w:rsidRPr="00C25669">
              <w:rPr>
                <w:rFonts w:hint="eastAsia"/>
              </w:rPr>
              <w:t xml:space="preserve"> as specified in </w:t>
            </w:r>
            <w:r w:rsidRPr="00C25669">
              <w:t xml:space="preserve">clause 5.3.2 of </w:t>
            </w:r>
            <w:r w:rsidRPr="00C25669">
              <w:rPr>
                <w:rFonts w:hint="eastAsia"/>
              </w:rPr>
              <w:t>TS</w:t>
            </w:r>
            <w:r w:rsidRPr="00C25669">
              <w:t> </w:t>
            </w:r>
            <w:r w:rsidRPr="00C25669">
              <w:rPr>
                <w:rFonts w:hint="eastAsia"/>
              </w:rPr>
              <w:t>38.101-1</w:t>
            </w:r>
            <w:r w:rsidRPr="00C25669">
              <w:t> [</w:t>
            </w:r>
            <w:r w:rsidRPr="00C25669">
              <w:rPr>
                <w:rFonts w:hint="eastAsia"/>
              </w:rPr>
              <w:t>6</w:t>
            </w:r>
            <w:r w:rsidRPr="00C25669">
              <w:t>] for tested channel bandwidth and subcarrier spacing</w:t>
            </w:r>
          </w:p>
        </w:tc>
      </w:tr>
      <w:tr w:rsidR="0005250C" w:rsidRPr="00C25669" w14:paraId="10F05AAA" w14:textId="77777777" w:rsidTr="008008BF">
        <w:trPr>
          <w:trHeight w:val="208"/>
          <w:jc w:val="center"/>
        </w:trPr>
        <w:tc>
          <w:tcPr>
            <w:tcW w:w="3011" w:type="pct"/>
            <w:gridSpan w:val="5"/>
            <w:shd w:val="clear" w:color="auto" w:fill="auto"/>
            <w:vAlign w:val="center"/>
          </w:tcPr>
          <w:p w14:paraId="594C3A86" w14:textId="77777777" w:rsidR="0005250C" w:rsidRPr="00C25669" w:rsidRDefault="0005250C" w:rsidP="008008BF">
            <w:pPr>
              <w:pStyle w:val="TAL"/>
              <w:rPr>
                <w:lang w:eastAsia="ja-JP"/>
              </w:rPr>
            </w:pPr>
            <w:r w:rsidRPr="00C25669">
              <w:t>Active DL BWP index</w:t>
            </w:r>
          </w:p>
        </w:tc>
        <w:tc>
          <w:tcPr>
            <w:tcW w:w="664" w:type="pct"/>
            <w:shd w:val="clear" w:color="auto" w:fill="auto"/>
            <w:vAlign w:val="center"/>
          </w:tcPr>
          <w:p w14:paraId="5C6E01A4" w14:textId="77777777" w:rsidR="0005250C" w:rsidRPr="00C25669" w:rsidRDefault="0005250C" w:rsidP="008008BF">
            <w:pPr>
              <w:pStyle w:val="TAC"/>
            </w:pPr>
          </w:p>
        </w:tc>
        <w:tc>
          <w:tcPr>
            <w:tcW w:w="1325" w:type="pct"/>
            <w:shd w:val="clear" w:color="auto" w:fill="auto"/>
            <w:vAlign w:val="center"/>
          </w:tcPr>
          <w:p w14:paraId="0341DE0D" w14:textId="77777777" w:rsidR="0005250C" w:rsidRPr="00C25669" w:rsidRDefault="0005250C" w:rsidP="008008BF">
            <w:pPr>
              <w:pStyle w:val="TAC"/>
            </w:pPr>
            <w:r w:rsidRPr="00C25669">
              <w:t>1</w:t>
            </w:r>
          </w:p>
        </w:tc>
      </w:tr>
      <w:tr w:rsidR="0005250C" w:rsidRPr="00C25669" w14:paraId="3954FD4E" w14:textId="77777777" w:rsidTr="008008BF">
        <w:trPr>
          <w:trHeight w:val="197"/>
          <w:jc w:val="center"/>
        </w:trPr>
        <w:tc>
          <w:tcPr>
            <w:tcW w:w="1015" w:type="pct"/>
            <w:gridSpan w:val="2"/>
            <w:vMerge w:val="restart"/>
            <w:shd w:val="clear" w:color="auto" w:fill="auto"/>
            <w:vAlign w:val="center"/>
          </w:tcPr>
          <w:p w14:paraId="6FD2D93D" w14:textId="77777777" w:rsidR="0005250C" w:rsidRPr="00C25669" w:rsidRDefault="0005250C" w:rsidP="008008BF">
            <w:pPr>
              <w:pStyle w:val="TAL"/>
            </w:pPr>
            <w:r w:rsidRPr="00C25669">
              <w:t>Common serving cell parameters</w:t>
            </w:r>
          </w:p>
        </w:tc>
        <w:tc>
          <w:tcPr>
            <w:tcW w:w="1996" w:type="pct"/>
            <w:gridSpan w:val="3"/>
            <w:shd w:val="clear" w:color="auto" w:fill="auto"/>
            <w:vAlign w:val="center"/>
          </w:tcPr>
          <w:p w14:paraId="06E4F3D2" w14:textId="77777777" w:rsidR="0005250C" w:rsidRPr="00C25669" w:rsidRDefault="0005250C" w:rsidP="008008BF">
            <w:pPr>
              <w:pStyle w:val="TAL"/>
            </w:pPr>
            <w:r w:rsidRPr="00C25669">
              <w:t>Physical Cell ID</w:t>
            </w:r>
          </w:p>
        </w:tc>
        <w:tc>
          <w:tcPr>
            <w:tcW w:w="664" w:type="pct"/>
            <w:shd w:val="clear" w:color="auto" w:fill="auto"/>
            <w:vAlign w:val="center"/>
          </w:tcPr>
          <w:p w14:paraId="186A801B" w14:textId="77777777" w:rsidR="0005250C" w:rsidRPr="00C25669" w:rsidRDefault="0005250C" w:rsidP="008008BF">
            <w:pPr>
              <w:pStyle w:val="TAC"/>
            </w:pPr>
          </w:p>
        </w:tc>
        <w:tc>
          <w:tcPr>
            <w:tcW w:w="1325" w:type="pct"/>
            <w:shd w:val="clear" w:color="auto" w:fill="auto"/>
            <w:vAlign w:val="center"/>
          </w:tcPr>
          <w:p w14:paraId="48C143DB" w14:textId="77777777" w:rsidR="0005250C" w:rsidRPr="00C25669" w:rsidRDefault="0005250C" w:rsidP="008008BF">
            <w:pPr>
              <w:pStyle w:val="TAC"/>
            </w:pPr>
            <w:r w:rsidRPr="00C25669">
              <w:t>0</w:t>
            </w:r>
          </w:p>
        </w:tc>
      </w:tr>
      <w:tr w:rsidR="0005250C" w:rsidRPr="00C25669" w14:paraId="2AFC4FCC" w14:textId="77777777" w:rsidTr="008008BF">
        <w:trPr>
          <w:trHeight w:val="145"/>
          <w:jc w:val="center"/>
        </w:trPr>
        <w:tc>
          <w:tcPr>
            <w:tcW w:w="1015" w:type="pct"/>
            <w:gridSpan w:val="2"/>
            <w:vMerge/>
            <w:shd w:val="clear" w:color="auto" w:fill="auto"/>
            <w:vAlign w:val="center"/>
          </w:tcPr>
          <w:p w14:paraId="0C865D86" w14:textId="77777777" w:rsidR="0005250C" w:rsidRPr="00C25669" w:rsidRDefault="0005250C" w:rsidP="008008BF">
            <w:pPr>
              <w:pStyle w:val="TAL"/>
            </w:pPr>
          </w:p>
        </w:tc>
        <w:tc>
          <w:tcPr>
            <w:tcW w:w="1996" w:type="pct"/>
            <w:gridSpan w:val="3"/>
            <w:shd w:val="clear" w:color="auto" w:fill="auto"/>
            <w:vAlign w:val="center"/>
          </w:tcPr>
          <w:p w14:paraId="19BE9C66" w14:textId="77777777" w:rsidR="0005250C" w:rsidRPr="00C25669" w:rsidRDefault="0005250C" w:rsidP="008008BF">
            <w:pPr>
              <w:pStyle w:val="TAL"/>
              <w:rPr>
                <w:lang w:val="en-US"/>
              </w:rPr>
            </w:pPr>
            <w:r w:rsidRPr="00C25669">
              <w:t xml:space="preserve">SSB position in </w:t>
            </w:r>
            <w:r w:rsidRPr="00C25669">
              <w:rPr>
                <w:lang w:eastAsia="ja-JP"/>
              </w:rPr>
              <w:t>burst</w:t>
            </w:r>
          </w:p>
        </w:tc>
        <w:tc>
          <w:tcPr>
            <w:tcW w:w="664" w:type="pct"/>
            <w:shd w:val="clear" w:color="auto" w:fill="auto"/>
            <w:vAlign w:val="center"/>
          </w:tcPr>
          <w:p w14:paraId="4082A9CE" w14:textId="77777777" w:rsidR="0005250C" w:rsidRPr="00C25669" w:rsidRDefault="0005250C" w:rsidP="008008BF">
            <w:pPr>
              <w:pStyle w:val="TAC"/>
            </w:pPr>
          </w:p>
        </w:tc>
        <w:tc>
          <w:tcPr>
            <w:tcW w:w="1325" w:type="pct"/>
            <w:shd w:val="clear" w:color="auto" w:fill="auto"/>
            <w:vAlign w:val="center"/>
          </w:tcPr>
          <w:p w14:paraId="6FB918E1" w14:textId="77777777" w:rsidR="0005250C" w:rsidRPr="00C25669" w:rsidRDefault="0005250C" w:rsidP="008008BF">
            <w:pPr>
              <w:pStyle w:val="TAC"/>
            </w:pPr>
            <w:r w:rsidRPr="00C25669">
              <w:t>First SSB in Slot #0</w:t>
            </w:r>
          </w:p>
        </w:tc>
      </w:tr>
      <w:tr w:rsidR="0005250C" w:rsidRPr="00C25669" w14:paraId="0BF622FF" w14:textId="77777777" w:rsidTr="008008BF">
        <w:trPr>
          <w:trHeight w:val="145"/>
          <w:jc w:val="center"/>
        </w:trPr>
        <w:tc>
          <w:tcPr>
            <w:tcW w:w="1015" w:type="pct"/>
            <w:gridSpan w:val="2"/>
            <w:vMerge/>
            <w:shd w:val="clear" w:color="auto" w:fill="auto"/>
            <w:vAlign w:val="center"/>
          </w:tcPr>
          <w:p w14:paraId="2C8E19DB" w14:textId="77777777" w:rsidR="0005250C" w:rsidRPr="00C25669" w:rsidRDefault="0005250C" w:rsidP="008008BF">
            <w:pPr>
              <w:pStyle w:val="TAL"/>
            </w:pPr>
          </w:p>
        </w:tc>
        <w:tc>
          <w:tcPr>
            <w:tcW w:w="1996" w:type="pct"/>
            <w:gridSpan w:val="3"/>
            <w:shd w:val="clear" w:color="auto" w:fill="auto"/>
            <w:vAlign w:val="center"/>
          </w:tcPr>
          <w:p w14:paraId="6282AABE" w14:textId="77777777" w:rsidR="0005250C" w:rsidRPr="00C25669" w:rsidRDefault="0005250C" w:rsidP="008008BF">
            <w:pPr>
              <w:pStyle w:val="TAL"/>
            </w:pPr>
            <w:r w:rsidRPr="00C25669">
              <w:t>SSB periodicity</w:t>
            </w:r>
          </w:p>
        </w:tc>
        <w:tc>
          <w:tcPr>
            <w:tcW w:w="664" w:type="pct"/>
            <w:shd w:val="clear" w:color="auto" w:fill="auto"/>
            <w:vAlign w:val="center"/>
          </w:tcPr>
          <w:p w14:paraId="49DD201A" w14:textId="77777777" w:rsidR="0005250C" w:rsidRPr="00C25669" w:rsidRDefault="0005250C" w:rsidP="008008BF">
            <w:pPr>
              <w:pStyle w:val="TAC"/>
            </w:pPr>
            <w:proofErr w:type="spellStart"/>
            <w:r w:rsidRPr="00C25669">
              <w:t>ms</w:t>
            </w:r>
            <w:proofErr w:type="spellEnd"/>
          </w:p>
        </w:tc>
        <w:tc>
          <w:tcPr>
            <w:tcW w:w="1325" w:type="pct"/>
            <w:shd w:val="clear" w:color="auto" w:fill="auto"/>
            <w:vAlign w:val="center"/>
          </w:tcPr>
          <w:p w14:paraId="4325608F" w14:textId="77777777" w:rsidR="0005250C" w:rsidRPr="00C25669" w:rsidRDefault="0005250C" w:rsidP="008008BF">
            <w:pPr>
              <w:pStyle w:val="TAC"/>
            </w:pPr>
            <w:r w:rsidRPr="00C25669">
              <w:t>20</w:t>
            </w:r>
          </w:p>
        </w:tc>
      </w:tr>
      <w:tr w:rsidR="0005250C" w:rsidRPr="00C25669" w14:paraId="5F78D2E4" w14:textId="77777777" w:rsidTr="008008BF">
        <w:trPr>
          <w:trHeight w:val="208"/>
          <w:jc w:val="center"/>
        </w:trPr>
        <w:tc>
          <w:tcPr>
            <w:tcW w:w="1015" w:type="pct"/>
            <w:gridSpan w:val="2"/>
            <w:vMerge w:val="restart"/>
            <w:shd w:val="clear" w:color="auto" w:fill="auto"/>
            <w:vAlign w:val="center"/>
          </w:tcPr>
          <w:p w14:paraId="7CA94A54" w14:textId="77777777" w:rsidR="0005250C" w:rsidRPr="00C25669" w:rsidRDefault="0005250C" w:rsidP="008008BF">
            <w:pPr>
              <w:pStyle w:val="TAL"/>
              <w:rPr>
                <w:i/>
              </w:rPr>
            </w:pPr>
            <w:r w:rsidRPr="00C25669">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5737A" w14:textId="77777777" w:rsidR="0005250C" w:rsidRPr="00C25669" w:rsidRDefault="0005250C" w:rsidP="008008BF">
            <w:pPr>
              <w:pStyle w:val="TAL"/>
              <w:rPr>
                <w:lang w:eastAsia="zh-CN"/>
              </w:rPr>
            </w:pPr>
            <w:r w:rsidRPr="00C25669">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7BC5A5"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5A18DF" w14:textId="77777777" w:rsidR="0005250C" w:rsidRPr="00C25669" w:rsidRDefault="0005250C" w:rsidP="008008BF">
            <w:pPr>
              <w:pStyle w:val="TAC"/>
            </w:pPr>
            <w:r w:rsidRPr="00C25669">
              <w:t>Each slot</w:t>
            </w:r>
          </w:p>
        </w:tc>
      </w:tr>
      <w:tr w:rsidR="0005250C" w:rsidRPr="00C25669" w14:paraId="7087C737" w14:textId="77777777" w:rsidTr="008008BF">
        <w:trPr>
          <w:trHeight w:val="145"/>
          <w:jc w:val="center"/>
        </w:trPr>
        <w:tc>
          <w:tcPr>
            <w:tcW w:w="1015" w:type="pct"/>
            <w:gridSpan w:val="2"/>
            <w:vMerge/>
            <w:shd w:val="clear" w:color="auto" w:fill="auto"/>
            <w:vAlign w:val="center"/>
          </w:tcPr>
          <w:p w14:paraId="393F514A"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E6344" w14:textId="77777777" w:rsidR="0005250C" w:rsidRPr="00C25669" w:rsidRDefault="0005250C" w:rsidP="008008BF">
            <w:pPr>
              <w:pStyle w:val="TAL"/>
              <w:rPr>
                <w:lang w:eastAsia="zh-CN"/>
              </w:rPr>
            </w:pPr>
            <w:r w:rsidRPr="00C25669">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D30A50"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3F540A" w14:textId="77777777" w:rsidR="0005250C" w:rsidRPr="00C25669" w:rsidRDefault="0005250C" w:rsidP="008008BF">
            <w:pPr>
              <w:pStyle w:val="TAC"/>
              <w:rPr>
                <w:lang w:eastAsia="zh-CN"/>
              </w:rPr>
            </w:pPr>
            <w:r w:rsidRPr="00C25669">
              <w:rPr>
                <w:lang w:eastAsia="zh-CN"/>
              </w:rPr>
              <w:t>0,1</w:t>
            </w:r>
          </w:p>
        </w:tc>
      </w:tr>
      <w:tr w:rsidR="0005250C" w:rsidRPr="00C25669" w14:paraId="17AF8B04" w14:textId="77777777" w:rsidTr="008008BF">
        <w:trPr>
          <w:trHeight w:val="145"/>
          <w:jc w:val="center"/>
        </w:trPr>
        <w:tc>
          <w:tcPr>
            <w:tcW w:w="1015" w:type="pct"/>
            <w:gridSpan w:val="2"/>
            <w:vMerge/>
            <w:shd w:val="clear" w:color="auto" w:fill="auto"/>
            <w:vAlign w:val="center"/>
          </w:tcPr>
          <w:p w14:paraId="23F2830A"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9EC6D" w14:textId="77777777" w:rsidR="0005250C" w:rsidRPr="00C25669" w:rsidRDefault="0005250C" w:rsidP="008008BF">
            <w:pPr>
              <w:pStyle w:val="TAL"/>
              <w:rPr>
                <w:lang w:eastAsia="zh-CN"/>
              </w:rPr>
            </w:pPr>
            <w:r w:rsidRPr="00C25669">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0FEA9E"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AA85AC9" w14:textId="77777777" w:rsidR="0005250C" w:rsidRPr="00C25669" w:rsidRDefault="0005250C" w:rsidP="008008BF">
            <w:pPr>
              <w:pStyle w:val="TAC"/>
              <w:rPr>
                <w:lang w:eastAsia="zh-CN"/>
              </w:rPr>
            </w:pPr>
            <w:r w:rsidRPr="00C25669">
              <w:rPr>
                <w:lang w:eastAsia="zh-CN"/>
              </w:rPr>
              <w:t>1/</w:t>
            </w:r>
            <w:r w:rsidRPr="00C25669">
              <w:rPr>
                <w:rFonts w:hint="eastAsia"/>
                <w:lang w:eastAsia="zh-CN"/>
              </w:rPr>
              <w:t>AL</w:t>
            </w:r>
            <w:r w:rsidRPr="00C25669">
              <w:rPr>
                <w:lang w:eastAsia="zh-CN"/>
              </w:rPr>
              <w:t>8</w:t>
            </w:r>
          </w:p>
        </w:tc>
      </w:tr>
      <w:tr w:rsidR="0005250C" w:rsidRPr="00C25669" w14:paraId="18399F71" w14:textId="77777777" w:rsidTr="008008BF">
        <w:trPr>
          <w:trHeight w:val="145"/>
          <w:jc w:val="center"/>
        </w:trPr>
        <w:tc>
          <w:tcPr>
            <w:tcW w:w="1015" w:type="pct"/>
            <w:gridSpan w:val="2"/>
            <w:vMerge/>
            <w:shd w:val="clear" w:color="auto" w:fill="auto"/>
            <w:vAlign w:val="center"/>
          </w:tcPr>
          <w:p w14:paraId="4474E28F"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5413" w14:textId="77777777" w:rsidR="0005250C" w:rsidRPr="00C25669" w:rsidRDefault="0005250C" w:rsidP="008008BF">
            <w:pPr>
              <w:pStyle w:val="TAL"/>
              <w:rPr>
                <w:lang w:eastAsia="zh-CN"/>
              </w:rPr>
            </w:pPr>
            <w:r w:rsidRPr="00C25669">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BA4BB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7C47D" w14:textId="77777777" w:rsidR="0005250C" w:rsidRPr="00C25669" w:rsidRDefault="0005250C" w:rsidP="008008BF">
            <w:pPr>
              <w:pStyle w:val="TAC"/>
              <w:rPr>
                <w:lang w:eastAsia="zh-CN"/>
              </w:rPr>
            </w:pPr>
            <w:r w:rsidRPr="00C25669">
              <w:rPr>
                <w:lang w:eastAsia="zh-CN"/>
              </w:rPr>
              <w:t>1_1</w:t>
            </w:r>
          </w:p>
        </w:tc>
      </w:tr>
      <w:tr w:rsidR="0005250C" w:rsidRPr="00C25669" w14:paraId="6386D959" w14:textId="77777777" w:rsidTr="008008BF">
        <w:trPr>
          <w:trHeight w:val="145"/>
          <w:jc w:val="center"/>
        </w:trPr>
        <w:tc>
          <w:tcPr>
            <w:tcW w:w="1015" w:type="pct"/>
            <w:gridSpan w:val="2"/>
            <w:vMerge/>
            <w:shd w:val="clear" w:color="auto" w:fill="auto"/>
            <w:vAlign w:val="center"/>
          </w:tcPr>
          <w:p w14:paraId="75A67615"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D0123" w14:textId="77777777" w:rsidR="0005250C" w:rsidRPr="00C25669" w:rsidRDefault="0005250C" w:rsidP="008008BF">
            <w:pPr>
              <w:pStyle w:val="TAL"/>
              <w:rPr>
                <w:lang w:eastAsia="zh-CN"/>
              </w:rPr>
            </w:pPr>
            <w:r w:rsidRPr="00C25669">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F158C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CBEA" w14:textId="77777777" w:rsidR="0005250C" w:rsidRPr="00C25669" w:rsidRDefault="0005250C" w:rsidP="008008BF">
            <w:pPr>
              <w:pStyle w:val="TAC"/>
              <w:rPr>
                <w:lang w:eastAsia="zh-CN"/>
              </w:rPr>
            </w:pPr>
            <w:r w:rsidRPr="00C25669">
              <w:t>TCI state #1</w:t>
            </w:r>
          </w:p>
        </w:tc>
      </w:tr>
      <w:tr w:rsidR="0005250C" w:rsidRPr="00C25669" w14:paraId="7CDCF813" w14:textId="77777777" w:rsidTr="008008BF">
        <w:trPr>
          <w:trHeight w:val="208"/>
          <w:jc w:val="center"/>
        </w:trPr>
        <w:tc>
          <w:tcPr>
            <w:tcW w:w="3011" w:type="pct"/>
            <w:gridSpan w:val="5"/>
            <w:tcBorders>
              <w:right w:val="single" w:sz="4" w:space="0" w:color="auto"/>
            </w:tcBorders>
            <w:shd w:val="clear" w:color="auto" w:fill="auto"/>
            <w:vAlign w:val="center"/>
          </w:tcPr>
          <w:p w14:paraId="474D2996" w14:textId="77777777" w:rsidR="0005250C" w:rsidRPr="00C25669" w:rsidRDefault="0005250C" w:rsidP="008008BF">
            <w:pPr>
              <w:pStyle w:val="TAL"/>
              <w:rPr>
                <w:lang w:eastAsia="zh-CN"/>
              </w:rPr>
            </w:pPr>
            <w:r w:rsidRPr="00C25669">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413BCD"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A01F49" w14:textId="77777777" w:rsidR="0005250C" w:rsidRPr="00C25669" w:rsidRDefault="0005250C" w:rsidP="008008BF">
            <w:pPr>
              <w:pStyle w:val="TAC"/>
              <w:rPr>
                <w:lang w:eastAsia="zh-CN"/>
              </w:rPr>
            </w:pPr>
            <w:r w:rsidRPr="00C25669">
              <w:rPr>
                <w:rFonts w:hint="eastAsia"/>
                <w:lang w:eastAsia="zh-CN"/>
              </w:rPr>
              <w:t>Not configured</w:t>
            </w:r>
          </w:p>
        </w:tc>
      </w:tr>
      <w:tr w:rsidR="0005250C" w:rsidRPr="00C25669" w14:paraId="718509E4" w14:textId="77777777" w:rsidTr="008008BF">
        <w:trPr>
          <w:trHeight w:val="208"/>
          <w:jc w:val="center"/>
        </w:trPr>
        <w:tc>
          <w:tcPr>
            <w:tcW w:w="1015" w:type="pct"/>
            <w:gridSpan w:val="2"/>
            <w:vMerge w:val="restart"/>
            <w:shd w:val="clear" w:color="auto" w:fill="auto"/>
            <w:vAlign w:val="center"/>
          </w:tcPr>
          <w:p w14:paraId="4425F8D3" w14:textId="77777777" w:rsidR="0005250C" w:rsidRPr="00C25669" w:rsidRDefault="0005250C" w:rsidP="008008BF">
            <w:pPr>
              <w:pStyle w:val="TAL"/>
              <w:rPr>
                <w:i/>
              </w:rPr>
            </w:pPr>
            <w:r w:rsidRPr="00C25669">
              <w:t>PDSCH configuration</w:t>
            </w:r>
          </w:p>
        </w:tc>
        <w:tc>
          <w:tcPr>
            <w:tcW w:w="1996" w:type="pct"/>
            <w:gridSpan w:val="3"/>
            <w:shd w:val="clear" w:color="auto" w:fill="auto"/>
            <w:vAlign w:val="center"/>
          </w:tcPr>
          <w:p w14:paraId="7FC77D4E" w14:textId="77777777" w:rsidR="0005250C" w:rsidRPr="00C25669" w:rsidRDefault="0005250C" w:rsidP="008008BF">
            <w:pPr>
              <w:pStyle w:val="TAL"/>
              <w:rPr>
                <w:i/>
              </w:rPr>
            </w:pPr>
            <w:r w:rsidRPr="00C25669">
              <w:t>Mapping type</w:t>
            </w:r>
          </w:p>
        </w:tc>
        <w:tc>
          <w:tcPr>
            <w:tcW w:w="664" w:type="pct"/>
            <w:shd w:val="clear" w:color="auto" w:fill="auto"/>
            <w:vAlign w:val="center"/>
          </w:tcPr>
          <w:p w14:paraId="231F248E" w14:textId="77777777" w:rsidR="0005250C" w:rsidRPr="00C25669" w:rsidRDefault="0005250C" w:rsidP="008008BF">
            <w:pPr>
              <w:pStyle w:val="TAC"/>
            </w:pPr>
          </w:p>
        </w:tc>
        <w:tc>
          <w:tcPr>
            <w:tcW w:w="1325" w:type="pct"/>
            <w:shd w:val="clear" w:color="auto" w:fill="auto"/>
            <w:vAlign w:val="center"/>
          </w:tcPr>
          <w:p w14:paraId="7CCA21F1" w14:textId="77777777" w:rsidR="0005250C" w:rsidRPr="00C25669" w:rsidRDefault="0005250C" w:rsidP="008008BF">
            <w:pPr>
              <w:pStyle w:val="TAC"/>
              <w:rPr>
                <w:lang w:eastAsia="zh-CN"/>
              </w:rPr>
            </w:pPr>
            <w:r w:rsidRPr="00C25669">
              <w:rPr>
                <w:lang w:eastAsia="zh-CN"/>
              </w:rPr>
              <w:t>Type A</w:t>
            </w:r>
          </w:p>
        </w:tc>
      </w:tr>
      <w:tr w:rsidR="0005250C" w:rsidRPr="00C25669" w14:paraId="5416A6AC" w14:textId="77777777" w:rsidTr="008008BF">
        <w:trPr>
          <w:trHeight w:val="145"/>
          <w:jc w:val="center"/>
        </w:trPr>
        <w:tc>
          <w:tcPr>
            <w:tcW w:w="1015" w:type="pct"/>
            <w:gridSpan w:val="2"/>
            <w:vMerge/>
            <w:shd w:val="clear" w:color="auto" w:fill="auto"/>
            <w:vAlign w:val="center"/>
          </w:tcPr>
          <w:p w14:paraId="17D96D09" w14:textId="77777777" w:rsidR="0005250C" w:rsidRPr="00C25669" w:rsidRDefault="0005250C" w:rsidP="008008BF">
            <w:pPr>
              <w:pStyle w:val="TAL"/>
            </w:pPr>
          </w:p>
        </w:tc>
        <w:tc>
          <w:tcPr>
            <w:tcW w:w="1996" w:type="pct"/>
            <w:gridSpan w:val="3"/>
            <w:shd w:val="clear" w:color="auto" w:fill="auto"/>
            <w:vAlign w:val="center"/>
          </w:tcPr>
          <w:p w14:paraId="0B38B9D4" w14:textId="77777777" w:rsidR="0005250C" w:rsidRPr="00C25669" w:rsidRDefault="0005250C" w:rsidP="008008BF">
            <w:pPr>
              <w:pStyle w:val="TAL"/>
            </w:pPr>
            <w:r w:rsidRPr="00C25669">
              <w:rPr>
                <w:i/>
              </w:rPr>
              <w:t>k0</w:t>
            </w:r>
          </w:p>
        </w:tc>
        <w:tc>
          <w:tcPr>
            <w:tcW w:w="664" w:type="pct"/>
            <w:shd w:val="clear" w:color="auto" w:fill="auto"/>
            <w:vAlign w:val="center"/>
          </w:tcPr>
          <w:p w14:paraId="1A3DBF67" w14:textId="77777777" w:rsidR="0005250C" w:rsidRPr="00C25669" w:rsidRDefault="0005250C" w:rsidP="008008BF">
            <w:pPr>
              <w:pStyle w:val="TAC"/>
            </w:pPr>
          </w:p>
        </w:tc>
        <w:tc>
          <w:tcPr>
            <w:tcW w:w="1325" w:type="pct"/>
            <w:shd w:val="clear" w:color="auto" w:fill="auto"/>
            <w:vAlign w:val="center"/>
          </w:tcPr>
          <w:p w14:paraId="4DE48D89" w14:textId="77777777" w:rsidR="0005250C" w:rsidRPr="00C25669" w:rsidRDefault="0005250C" w:rsidP="008008BF">
            <w:pPr>
              <w:pStyle w:val="TAC"/>
              <w:rPr>
                <w:lang w:eastAsia="zh-CN"/>
              </w:rPr>
            </w:pPr>
            <w:r w:rsidRPr="00C25669">
              <w:rPr>
                <w:lang w:eastAsia="zh-CN"/>
              </w:rPr>
              <w:t>0</w:t>
            </w:r>
          </w:p>
        </w:tc>
      </w:tr>
      <w:tr w:rsidR="0005250C" w:rsidRPr="00C25669" w14:paraId="0A2BBB5E" w14:textId="77777777" w:rsidTr="008008BF">
        <w:trPr>
          <w:trHeight w:val="145"/>
          <w:jc w:val="center"/>
        </w:trPr>
        <w:tc>
          <w:tcPr>
            <w:tcW w:w="1015" w:type="pct"/>
            <w:gridSpan w:val="2"/>
            <w:vMerge/>
            <w:shd w:val="clear" w:color="auto" w:fill="auto"/>
            <w:vAlign w:val="center"/>
          </w:tcPr>
          <w:p w14:paraId="0404EF87" w14:textId="77777777" w:rsidR="0005250C" w:rsidRPr="00C25669" w:rsidRDefault="0005250C" w:rsidP="008008BF">
            <w:pPr>
              <w:pStyle w:val="TAL"/>
            </w:pPr>
          </w:p>
        </w:tc>
        <w:tc>
          <w:tcPr>
            <w:tcW w:w="1996" w:type="pct"/>
            <w:gridSpan w:val="3"/>
            <w:shd w:val="clear" w:color="auto" w:fill="auto"/>
            <w:vAlign w:val="center"/>
          </w:tcPr>
          <w:p w14:paraId="4C65B5C1" w14:textId="77777777" w:rsidR="0005250C" w:rsidRPr="00C25669" w:rsidRDefault="0005250C" w:rsidP="008008BF">
            <w:pPr>
              <w:pStyle w:val="TAL"/>
            </w:pPr>
            <w:r w:rsidRPr="00C25669">
              <w:t xml:space="preserve">Starting symbol (S) </w:t>
            </w:r>
          </w:p>
        </w:tc>
        <w:tc>
          <w:tcPr>
            <w:tcW w:w="664" w:type="pct"/>
            <w:shd w:val="clear" w:color="auto" w:fill="auto"/>
            <w:vAlign w:val="center"/>
          </w:tcPr>
          <w:p w14:paraId="74FA914A" w14:textId="77777777" w:rsidR="0005250C" w:rsidRPr="00C25669" w:rsidRDefault="0005250C" w:rsidP="008008BF">
            <w:pPr>
              <w:pStyle w:val="TAC"/>
            </w:pPr>
          </w:p>
        </w:tc>
        <w:tc>
          <w:tcPr>
            <w:tcW w:w="1325" w:type="pct"/>
            <w:shd w:val="clear" w:color="auto" w:fill="auto"/>
            <w:vAlign w:val="center"/>
          </w:tcPr>
          <w:p w14:paraId="4BA4BE77" w14:textId="77777777" w:rsidR="0005250C" w:rsidRPr="00C25669" w:rsidRDefault="0005250C" w:rsidP="008008BF">
            <w:pPr>
              <w:pStyle w:val="TAC"/>
              <w:rPr>
                <w:lang w:eastAsia="zh-CN"/>
              </w:rPr>
            </w:pPr>
            <w:r w:rsidRPr="00C25669">
              <w:rPr>
                <w:lang w:eastAsia="zh-CN"/>
              </w:rPr>
              <w:t>2</w:t>
            </w:r>
          </w:p>
        </w:tc>
      </w:tr>
      <w:tr w:rsidR="0005250C" w:rsidRPr="00C25669" w14:paraId="4695C2CF" w14:textId="77777777" w:rsidTr="008008BF">
        <w:trPr>
          <w:trHeight w:val="145"/>
          <w:jc w:val="center"/>
        </w:trPr>
        <w:tc>
          <w:tcPr>
            <w:tcW w:w="1015" w:type="pct"/>
            <w:gridSpan w:val="2"/>
            <w:vMerge/>
            <w:shd w:val="clear" w:color="auto" w:fill="auto"/>
            <w:vAlign w:val="center"/>
          </w:tcPr>
          <w:p w14:paraId="4ABFBA59" w14:textId="77777777" w:rsidR="0005250C" w:rsidRPr="00C25669" w:rsidRDefault="0005250C" w:rsidP="008008BF">
            <w:pPr>
              <w:pStyle w:val="TAL"/>
            </w:pPr>
          </w:p>
        </w:tc>
        <w:tc>
          <w:tcPr>
            <w:tcW w:w="1996" w:type="pct"/>
            <w:gridSpan w:val="3"/>
            <w:shd w:val="clear" w:color="auto" w:fill="auto"/>
            <w:vAlign w:val="center"/>
          </w:tcPr>
          <w:p w14:paraId="385CC0D3" w14:textId="77777777" w:rsidR="0005250C" w:rsidRPr="00C25669" w:rsidRDefault="0005250C" w:rsidP="008008BF">
            <w:pPr>
              <w:pStyle w:val="TAL"/>
            </w:pPr>
            <w:r w:rsidRPr="00C25669">
              <w:t>Length (L)</w:t>
            </w:r>
          </w:p>
        </w:tc>
        <w:tc>
          <w:tcPr>
            <w:tcW w:w="664" w:type="pct"/>
            <w:shd w:val="clear" w:color="auto" w:fill="auto"/>
            <w:vAlign w:val="center"/>
          </w:tcPr>
          <w:p w14:paraId="595E25FC" w14:textId="77777777" w:rsidR="0005250C" w:rsidRPr="00C25669" w:rsidRDefault="0005250C" w:rsidP="008008BF">
            <w:pPr>
              <w:pStyle w:val="TAC"/>
            </w:pPr>
          </w:p>
        </w:tc>
        <w:tc>
          <w:tcPr>
            <w:tcW w:w="1325" w:type="pct"/>
            <w:shd w:val="clear" w:color="auto" w:fill="auto"/>
            <w:vAlign w:val="center"/>
          </w:tcPr>
          <w:p w14:paraId="0BE40B64" w14:textId="77777777" w:rsidR="0005250C" w:rsidRPr="00C25669" w:rsidRDefault="0005250C" w:rsidP="008008BF">
            <w:pPr>
              <w:pStyle w:val="TAC"/>
              <w:rPr>
                <w:lang w:eastAsia="zh-CN"/>
              </w:rPr>
            </w:pPr>
            <w:r w:rsidRPr="00C25669">
              <w:rPr>
                <w:lang w:eastAsia="zh-CN"/>
              </w:rPr>
              <w:t>12</w:t>
            </w:r>
          </w:p>
        </w:tc>
      </w:tr>
      <w:tr w:rsidR="0005250C" w:rsidRPr="00C25669" w14:paraId="42F9D9BC" w14:textId="77777777" w:rsidTr="008008BF">
        <w:trPr>
          <w:trHeight w:val="145"/>
          <w:jc w:val="center"/>
        </w:trPr>
        <w:tc>
          <w:tcPr>
            <w:tcW w:w="1015" w:type="pct"/>
            <w:gridSpan w:val="2"/>
            <w:vMerge/>
            <w:shd w:val="clear" w:color="auto" w:fill="auto"/>
            <w:vAlign w:val="center"/>
          </w:tcPr>
          <w:p w14:paraId="7A5F63F9" w14:textId="77777777" w:rsidR="0005250C" w:rsidRPr="00C25669" w:rsidRDefault="0005250C" w:rsidP="008008BF">
            <w:pPr>
              <w:pStyle w:val="TAL"/>
            </w:pPr>
          </w:p>
        </w:tc>
        <w:tc>
          <w:tcPr>
            <w:tcW w:w="1996" w:type="pct"/>
            <w:gridSpan w:val="3"/>
            <w:shd w:val="clear" w:color="auto" w:fill="auto"/>
            <w:vAlign w:val="center"/>
          </w:tcPr>
          <w:p w14:paraId="388B536D" w14:textId="77777777" w:rsidR="0005250C" w:rsidRPr="00C25669" w:rsidRDefault="0005250C" w:rsidP="008008BF">
            <w:pPr>
              <w:pStyle w:val="TAL"/>
            </w:pPr>
            <w:r w:rsidRPr="00C25669">
              <w:t>PDSCH aggregation factor</w:t>
            </w:r>
          </w:p>
        </w:tc>
        <w:tc>
          <w:tcPr>
            <w:tcW w:w="664" w:type="pct"/>
            <w:shd w:val="clear" w:color="auto" w:fill="auto"/>
            <w:vAlign w:val="center"/>
          </w:tcPr>
          <w:p w14:paraId="540C3BC3" w14:textId="77777777" w:rsidR="0005250C" w:rsidRPr="00C25669" w:rsidRDefault="0005250C" w:rsidP="008008BF">
            <w:pPr>
              <w:pStyle w:val="TAC"/>
            </w:pPr>
          </w:p>
        </w:tc>
        <w:tc>
          <w:tcPr>
            <w:tcW w:w="1325" w:type="pct"/>
            <w:shd w:val="clear" w:color="auto" w:fill="auto"/>
            <w:vAlign w:val="center"/>
          </w:tcPr>
          <w:p w14:paraId="745D8665" w14:textId="77777777" w:rsidR="0005250C" w:rsidRPr="00C25669" w:rsidRDefault="0005250C" w:rsidP="008008BF">
            <w:pPr>
              <w:pStyle w:val="TAC"/>
              <w:rPr>
                <w:lang w:eastAsia="zh-CN"/>
              </w:rPr>
            </w:pPr>
            <w:r w:rsidRPr="00C25669">
              <w:rPr>
                <w:lang w:eastAsia="zh-CN"/>
              </w:rPr>
              <w:t>1</w:t>
            </w:r>
          </w:p>
        </w:tc>
      </w:tr>
      <w:tr w:rsidR="0005250C" w:rsidRPr="00C25669" w14:paraId="5A743356" w14:textId="77777777" w:rsidTr="008008BF">
        <w:trPr>
          <w:trHeight w:val="145"/>
          <w:jc w:val="center"/>
        </w:trPr>
        <w:tc>
          <w:tcPr>
            <w:tcW w:w="1015" w:type="pct"/>
            <w:gridSpan w:val="2"/>
            <w:vMerge/>
            <w:shd w:val="clear" w:color="auto" w:fill="auto"/>
            <w:vAlign w:val="center"/>
          </w:tcPr>
          <w:p w14:paraId="0622E3AE" w14:textId="77777777" w:rsidR="0005250C" w:rsidRPr="00C25669" w:rsidRDefault="0005250C" w:rsidP="008008BF">
            <w:pPr>
              <w:pStyle w:val="TAL"/>
            </w:pPr>
          </w:p>
        </w:tc>
        <w:tc>
          <w:tcPr>
            <w:tcW w:w="1996" w:type="pct"/>
            <w:gridSpan w:val="3"/>
            <w:shd w:val="clear" w:color="auto" w:fill="auto"/>
            <w:vAlign w:val="center"/>
          </w:tcPr>
          <w:p w14:paraId="038550A6" w14:textId="77777777" w:rsidR="0005250C" w:rsidRPr="00C25669" w:rsidRDefault="0005250C" w:rsidP="008008BF">
            <w:pPr>
              <w:pStyle w:val="TAL"/>
            </w:pPr>
            <w:r w:rsidRPr="00C25669">
              <w:t>PRB bundling type</w:t>
            </w:r>
          </w:p>
        </w:tc>
        <w:tc>
          <w:tcPr>
            <w:tcW w:w="664" w:type="pct"/>
            <w:shd w:val="clear" w:color="auto" w:fill="auto"/>
            <w:vAlign w:val="center"/>
          </w:tcPr>
          <w:p w14:paraId="2C7399E4" w14:textId="77777777" w:rsidR="0005250C" w:rsidRPr="00C25669" w:rsidRDefault="0005250C" w:rsidP="008008BF">
            <w:pPr>
              <w:pStyle w:val="TAC"/>
            </w:pPr>
          </w:p>
        </w:tc>
        <w:tc>
          <w:tcPr>
            <w:tcW w:w="1325" w:type="pct"/>
            <w:shd w:val="clear" w:color="auto" w:fill="auto"/>
            <w:vAlign w:val="center"/>
          </w:tcPr>
          <w:p w14:paraId="69E39266" w14:textId="77777777" w:rsidR="0005250C" w:rsidRPr="00C25669" w:rsidRDefault="0005250C" w:rsidP="008008BF">
            <w:pPr>
              <w:pStyle w:val="TAC"/>
              <w:rPr>
                <w:lang w:eastAsia="zh-CN"/>
              </w:rPr>
            </w:pPr>
            <w:r w:rsidRPr="00C25669">
              <w:rPr>
                <w:lang w:eastAsia="zh-CN"/>
              </w:rPr>
              <w:t>Static</w:t>
            </w:r>
          </w:p>
        </w:tc>
      </w:tr>
      <w:tr w:rsidR="0005250C" w:rsidRPr="00C25669" w14:paraId="66E22AF6" w14:textId="77777777" w:rsidTr="008008BF">
        <w:trPr>
          <w:trHeight w:val="145"/>
          <w:jc w:val="center"/>
        </w:trPr>
        <w:tc>
          <w:tcPr>
            <w:tcW w:w="1015" w:type="pct"/>
            <w:gridSpan w:val="2"/>
            <w:vMerge/>
            <w:shd w:val="clear" w:color="auto" w:fill="auto"/>
            <w:vAlign w:val="center"/>
          </w:tcPr>
          <w:p w14:paraId="36E253BE" w14:textId="77777777" w:rsidR="0005250C" w:rsidRPr="00C25669" w:rsidRDefault="0005250C" w:rsidP="008008BF">
            <w:pPr>
              <w:pStyle w:val="TAL"/>
            </w:pPr>
          </w:p>
        </w:tc>
        <w:tc>
          <w:tcPr>
            <w:tcW w:w="1996" w:type="pct"/>
            <w:gridSpan w:val="3"/>
            <w:shd w:val="clear" w:color="auto" w:fill="auto"/>
            <w:vAlign w:val="center"/>
          </w:tcPr>
          <w:p w14:paraId="23B37046" w14:textId="77777777" w:rsidR="0005250C" w:rsidRPr="00C25669" w:rsidRDefault="0005250C" w:rsidP="008008BF">
            <w:pPr>
              <w:pStyle w:val="TAL"/>
            </w:pPr>
            <w:r w:rsidRPr="00C25669">
              <w:t>PRB bundling size</w:t>
            </w:r>
          </w:p>
        </w:tc>
        <w:tc>
          <w:tcPr>
            <w:tcW w:w="664" w:type="pct"/>
            <w:shd w:val="clear" w:color="auto" w:fill="auto"/>
            <w:vAlign w:val="center"/>
          </w:tcPr>
          <w:p w14:paraId="35E6F583" w14:textId="77777777" w:rsidR="0005250C" w:rsidRPr="00C25669" w:rsidRDefault="0005250C" w:rsidP="008008BF">
            <w:pPr>
              <w:pStyle w:val="TAC"/>
            </w:pPr>
          </w:p>
        </w:tc>
        <w:tc>
          <w:tcPr>
            <w:tcW w:w="1325" w:type="pct"/>
            <w:shd w:val="clear" w:color="auto" w:fill="auto"/>
            <w:vAlign w:val="center"/>
          </w:tcPr>
          <w:p w14:paraId="78657263" w14:textId="77777777" w:rsidR="0005250C" w:rsidRPr="00C25669" w:rsidRDefault="0005250C" w:rsidP="008008BF">
            <w:pPr>
              <w:pStyle w:val="TAC"/>
              <w:rPr>
                <w:lang w:eastAsia="zh-CN"/>
              </w:rPr>
            </w:pPr>
            <w:r w:rsidRPr="00C25669">
              <w:rPr>
                <w:lang w:eastAsia="zh-CN"/>
              </w:rPr>
              <w:t>2</w:t>
            </w:r>
          </w:p>
        </w:tc>
      </w:tr>
      <w:tr w:rsidR="0005250C" w:rsidRPr="00C25669" w14:paraId="4321DA29" w14:textId="77777777" w:rsidTr="008008BF">
        <w:trPr>
          <w:trHeight w:val="145"/>
          <w:jc w:val="center"/>
        </w:trPr>
        <w:tc>
          <w:tcPr>
            <w:tcW w:w="1015" w:type="pct"/>
            <w:gridSpan w:val="2"/>
            <w:vMerge/>
            <w:shd w:val="clear" w:color="auto" w:fill="auto"/>
            <w:vAlign w:val="center"/>
          </w:tcPr>
          <w:p w14:paraId="0D9707E5" w14:textId="77777777" w:rsidR="0005250C" w:rsidRPr="00C25669" w:rsidRDefault="0005250C" w:rsidP="008008BF">
            <w:pPr>
              <w:pStyle w:val="TAL"/>
            </w:pPr>
          </w:p>
        </w:tc>
        <w:tc>
          <w:tcPr>
            <w:tcW w:w="1996" w:type="pct"/>
            <w:gridSpan w:val="3"/>
            <w:shd w:val="clear" w:color="auto" w:fill="auto"/>
            <w:vAlign w:val="center"/>
          </w:tcPr>
          <w:p w14:paraId="76169E93" w14:textId="77777777" w:rsidR="0005250C" w:rsidRPr="00C25669" w:rsidRDefault="0005250C" w:rsidP="008008BF">
            <w:pPr>
              <w:pStyle w:val="TAL"/>
            </w:pPr>
            <w:r w:rsidRPr="00C25669">
              <w:t>Resource allocation type</w:t>
            </w:r>
          </w:p>
        </w:tc>
        <w:tc>
          <w:tcPr>
            <w:tcW w:w="664" w:type="pct"/>
            <w:shd w:val="clear" w:color="auto" w:fill="auto"/>
            <w:vAlign w:val="center"/>
          </w:tcPr>
          <w:p w14:paraId="5CCE6B0E" w14:textId="77777777" w:rsidR="0005250C" w:rsidRPr="00C25669" w:rsidRDefault="0005250C" w:rsidP="008008BF">
            <w:pPr>
              <w:pStyle w:val="TAC"/>
            </w:pPr>
          </w:p>
        </w:tc>
        <w:tc>
          <w:tcPr>
            <w:tcW w:w="1325" w:type="pct"/>
            <w:shd w:val="clear" w:color="auto" w:fill="auto"/>
            <w:vAlign w:val="center"/>
          </w:tcPr>
          <w:p w14:paraId="75EDE973" w14:textId="77777777" w:rsidR="0005250C" w:rsidRPr="00C25669" w:rsidRDefault="0005250C" w:rsidP="008008BF">
            <w:pPr>
              <w:pStyle w:val="TAC"/>
              <w:rPr>
                <w:lang w:eastAsia="zh-CN"/>
              </w:rPr>
            </w:pPr>
            <w:r w:rsidRPr="00C25669">
              <w:rPr>
                <w:lang w:eastAsia="zh-CN"/>
              </w:rPr>
              <w:t>t</w:t>
            </w:r>
            <w:r w:rsidRPr="00C25669">
              <w:rPr>
                <w:rFonts w:hint="eastAsia"/>
                <w:lang w:eastAsia="zh-CN"/>
              </w:rPr>
              <w:t xml:space="preserve">ype </w:t>
            </w:r>
            <w:r w:rsidRPr="00C25669">
              <w:rPr>
                <w:lang w:eastAsia="zh-CN"/>
              </w:rPr>
              <w:t>0</w:t>
            </w:r>
          </w:p>
        </w:tc>
      </w:tr>
      <w:tr w:rsidR="0005250C" w:rsidRPr="00C25669" w14:paraId="4E31C8E4" w14:textId="77777777" w:rsidTr="008008BF">
        <w:trPr>
          <w:trHeight w:val="145"/>
          <w:jc w:val="center"/>
        </w:trPr>
        <w:tc>
          <w:tcPr>
            <w:tcW w:w="1015" w:type="pct"/>
            <w:gridSpan w:val="2"/>
            <w:vMerge/>
            <w:shd w:val="clear" w:color="auto" w:fill="auto"/>
            <w:vAlign w:val="center"/>
          </w:tcPr>
          <w:p w14:paraId="04BB3AA1" w14:textId="77777777" w:rsidR="0005250C" w:rsidRPr="00C25669" w:rsidRDefault="0005250C" w:rsidP="008008BF">
            <w:pPr>
              <w:pStyle w:val="TAL"/>
            </w:pPr>
          </w:p>
        </w:tc>
        <w:tc>
          <w:tcPr>
            <w:tcW w:w="1996" w:type="pct"/>
            <w:gridSpan w:val="3"/>
            <w:shd w:val="clear" w:color="auto" w:fill="auto"/>
            <w:vAlign w:val="center"/>
          </w:tcPr>
          <w:p w14:paraId="1DC4DCE6" w14:textId="77777777" w:rsidR="0005250C" w:rsidRPr="00C25669" w:rsidRDefault="0005250C" w:rsidP="008008BF">
            <w:pPr>
              <w:pStyle w:val="TAL"/>
            </w:pPr>
            <w:r w:rsidRPr="00C25669">
              <w:rPr>
                <w:lang w:eastAsia="ja-JP"/>
              </w:rPr>
              <w:t>VRB-to-PRB mapping type</w:t>
            </w:r>
          </w:p>
        </w:tc>
        <w:tc>
          <w:tcPr>
            <w:tcW w:w="664" w:type="pct"/>
            <w:shd w:val="clear" w:color="auto" w:fill="auto"/>
            <w:vAlign w:val="center"/>
          </w:tcPr>
          <w:p w14:paraId="245B360E" w14:textId="77777777" w:rsidR="0005250C" w:rsidRPr="00C25669" w:rsidRDefault="0005250C" w:rsidP="008008BF">
            <w:pPr>
              <w:pStyle w:val="TAC"/>
            </w:pPr>
          </w:p>
        </w:tc>
        <w:tc>
          <w:tcPr>
            <w:tcW w:w="1325" w:type="pct"/>
            <w:shd w:val="clear" w:color="auto" w:fill="auto"/>
            <w:vAlign w:val="center"/>
          </w:tcPr>
          <w:p w14:paraId="5A356A09" w14:textId="77777777" w:rsidR="0005250C" w:rsidRPr="00C25669" w:rsidRDefault="0005250C" w:rsidP="008008BF">
            <w:pPr>
              <w:pStyle w:val="TAC"/>
              <w:rPr>
                <w:lang w:eastAsia="zh-CN"/>
              </w:rPr>
            </w:pPr>
            <w:r w:rsidRPr="00C25669">
              <w:rPr>
                <w:lang w:eastAsia="zh-CN"/>
              </w:rPr>
              <w:t>Non-interleaved</w:t>
            </w:r>
          </w:p>
        </w:tc>
      </w:tr>
      <w:tr w:rsidR="0005250C" w:rsidRPr="00C25669" w14:paraId="20DE2F3B" w14:textId="77777777" w:rsidTr="008008BF">
        <w:trPr>
          <w:trHeight w:val="145"/>
          <w:jc w:val="center"/>
        </w:trPr>
        <w:tc>
          <w:tcPr>
            <w:tcW w:w="1015" w:type="pct"/>
            <w:gridSpan w:val="2"/>
            <w:vMerge/>
            <w:shd w:val="clear" w:color="auto" w:fill="auto"/>
            <w:vAlign w:val="center"/>
          </w:tcPr>
          <w:p w14:paraId="66F4A2B3" w14:textId="77777777" w:rsidR="0005250C" w:rsidRPr="00C25669" w:rsidRDefault="0005250C" w:rsidP="008008BF">
            <w:pPr>
              <w:pStyle w:val="TAL"/>
            </w:pPr>
          </w:p>
        </w:tc>
        <w:tc>
          <w:tcPr>
            <w:tcW w:w="1996" w:type="pct"/>
            <w:gridSpan w:val="3"/>
            <w:shd w:val="clear" w:color="auto" w:fill="auto"/>
            <w:vAlign w:val="center"/>
          </w:tcPr>
          <w:p w14:paraId="52129EFE" w14:textId="77777777" w:rsidR="0005250C" w:rsidRPr="00C25669" w:rsidRDefault="0005250C" w:rsidP="008008BF">
            <w:pPr>
              <w:pStyle w:val="TAL"/>
              <w:rPr>
                <w:lang w:eastAsia="ja-JP"/>
              </w:rPr>
            </w:pPr>
            <w:r w:rsidRPr="00C25669">
              <w:rPr>
                <w:lang w:eastAsia="ja-JP"/>
              </w:rPr>
              <w:t xml:space="preserve">VRB-to-PRB mapping </w:t>
            </w:r>
            <w:proofErr w:type="spellStart"/>
            <w:r w:rsidRPr="00C25669">
              <w:rPr>
                <w:lang w:eastAsia="ja-JP"/>
              </w:rPr>
              <w:t>interleaver</w:t>
            </w:r>
            <w:proofErr w:type="spellEnd"/>
            <w:r w:rsidRPr="00C25669">
              <w:rPr>
                <w:lang w:eastAsia="ja-JP"/>
              </w:rPr>
              <w:t xml:space="preserve"> bundle size</w:t>
            </w:r>
          </w:p>
        </w:tc>
        <w:tc>
          <w:tcPr>
            <w:tcW w:w="664" w:type="pct"/>
            <w:shd w:val="clear" w:color="auto" w:fill="auto"/>
            <w:vAlign w:val="center"/>
          </w:tcPr>
          <w:p w14:paraId="2F6A5AAE" w14:textId="77777777" w:rsidR="0005250C" w:rsidRPr="00C25669" w:rsidRDefault="0005250C" w:rsidP="008008BF">
            <w:pPr>
              <w:pStyle w:val="TAC"/>
            </w:pPr>
          </w:p>
        </w:tc>
        <w:tc>
          <w:tcPr>
            <w:tcW w:w="1325" w:type="pct"/>
            <w:shd w:val="clear" w:color="auto" w:fill="auto"/>
            <w:vAlign w:val="center"/>
          </w:tcPr>
          <w:p w14:paraId="1E2587F9"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00FBC848" w14:textId="77777777" w:rsidTr="008008BF">
        <w:trPr>
          <w:trHeight w:val="145"/>
          <w:jc w:val="center"/>
        </w:trPr>
        <w:tc>
          <w:tcPr>
            <w:tcW w:w="1015" w:type="pct"/>
            <w:gridSpan w:val="2"/>
            <w:vMerge/>
            <w:shd w:val="clear" w:color="auto" w:fill="auto"/>
            <w:vAlign w:val="center"/>
          </w:tcPr>
          <w:p w14:paraId="06C6A0C3" w14:textId="77777777" w:rsidR="0005250C" w:rsidRPr="00C25669" w:rsidRDefault="0005250C" w:rsidP="008008BF">
            <w:pPr>
              <w:pStyle w:val="TAL"/>
            </w:pPr>
          </w:p>
        </w:tc>
        <w:tc>
          <w:tcPr>
            <w:tcW w:w="1996" w:type="pct"/>
            <w:gridSpan w:val="3"/>
            <w:shd w:val="clear" w:color="auto" w:fill="auto"/>
            <w:vAlign w:val="center"/>
          </w:tcPr>
          <w:p w14:paraId="0D120068" w14:textId="77777777" w:rsidR="0005250C" w:rsidRPr="00C25669" w:rsidRDefault="0005250C" w:rsidP="008008BF">
            <w:pPr>
              <w:pStyle w:val="TAL"/>
              <w:rPr>
                <w:lang w:eastAsia="zh-CN"/>
              </w:rPr>
            </w:pPr>
            <w:r>
              <w:t>PDCCH &amp; PDCCH DMRS P</w:t>
            </w:r>
            <w:r w:rsidRPr="00C25669">
              <w:t>recoding configuration</w:t>
            </w:r>
          </w:p>
        </w:tc>
        <w:tc>
          <w:tcPr>
            <w:tcW w:w="664" w:type="pct"/>
            <w:shd w:val="clear" w:color="auto" w:fill="auto"/>
            <w:vAlign w:val="center"/>
          </w:tcPr>
          <w:p w14:paraId="06A645AA" w14:textId="77777777" w:rsidR="0005250C" w:rsidRPr="00C25669" w:rsidRDefault="0005250C" w:rsidP="008008BF">
            <w:pPr>
              <w:pStyle w:val="TAC"/>
            </w:pPr>
          </w:p>
        </w:tc>
        <w:tc>
          <w:tcPr>
            <w:tcW w:w="1325" w:type="pct"/>
            <w:shd w:val="clear" w:color="auto" w:fill="auto"/>
            <w:vAlign w:val="center"/>
          </w:tcPr>
          <w:p w14:paraId="33CB40DB" w14:textId="77777777" w:rsidR="0005250C" w:rsidRDefault="0005250C" w:rsidP="008008BF">
            <w:pPr>
              <w:pStyle w:val="TAC"/>
            </w:pPr>
            <w:r w:rsidRPr="009D0015">
              <w:t>Multi-path fading propagation conditions</w:t>
            </w:r>
            <w:r>
              <w:t>:</w:t>
            </w:r>
          </w:p>
          <w:p w14:paraId="1783F0F2" w14:textId="77777777" w:rsidR="0005250C" w:rsidRPr="00921F43" w:rsidRDefault="0005250C" w:rsidP="008008BF">
            <w:pPr>
              <w:pStyle w:val="TAC"/>
            </w:pPr>
            <w:r w:rsidRPr="00921F43">
              <w:t xml:space="preserve">Single Panel Type I, Random per slot with equal probability of each applicable i1, i2 combination, and with REG bundling granularity for number of </w:t>
            </w:r>
            <w:proofErr w:type="spellStart"/>
            <w:r w:rsidRPr="00921F43">
              <w:t>Tx</w:t>
            </w:r>
            <w:proofErr w:type="spellEnd"/>
            <w:r w:rsidRPr="00921F43">
              <w:t xml:space="preserve"> larger than 1</w:t>
            </w:r>
          </w:p>
          <w:p w14:paraId="3BBF3028" w14:textId="77777777" w:rsidR="0005250C" w:rsidRPr="00921F43" w:rsidRDefault="0005250C" w:rsidP="008008BF">
            <w:pPr>
              <w:pStyle w:val="TAC"/>
            </w:pPr>
          </w:p>
          <w:p w14:paraId="30A749DF" w14:textId="77777777" w:rsidR="0005250C" w:rsidRDefault="0005250C" w:rsidP="008008BF">
            <w:pPr>
              <w:pStyle w:val="TAC"/>
            </w:pPr>
            <w:r w:rsidRPr="009D0015">
              <w:t>Static propagation conditions</w:t>
            </w:r>
            <w:r>
              <w:t>:</w:t>
            </w:r>
          </w:p>
          <w:p w14:paraId="1CC9B399" w14:textId="77777777" w:rsidR="0005250C" w:rsidRPr="00C25669" w:rsidRDefault="0005250C" w:rsidP="008008BF">
            <w:pPr>
              <w:pStyle w:val="TAC"/>
            </w:pPr>
            <w:r w:rsidRPr="00921F43">
              <w:t xml:space="preserve">Single Panel Type I, Random </w:t>
            </w:r>
            <w:proofErr w:type="spellStart"/>
            <w:r w:rsidRPr="00921F43">
              <w:t>precoder</w:t>
            </w:r>
            <w:proofErr w:type="spellEnd"/>
            <w:r w:rsidRPr="00921F43">
              <w:t xml:space="preserve"> chosen from </w:t>
            </w:r>
            <w:proofErr w:type="spellStart"/>
            <w:r w:rsidRPr="00921F43">
              <w:t>precoder</w:t>
            </w:r>
            <w:proofErr w:type="spellEnd"/>
            <w:r w:rsidRPr="00921F43">
              <w:t xml:space="preserve"> index 0 an 2, selection updated per slot</w:t>
            </w:r>
          </w:p>
        </w:tc>
      </w:tr>
      <w:tr w:rsidR="0005250C" w:rsidRPr="00C25669" w14:paraId="22CD39EF" w14:textId="77777777" w:rsidTr="008008BF">
        <w:trPr>
          <w:trHeight w:val="197"/>
          <w:jc w:val="center"/>
        </w:trPr>
        <w:tc>
          <w:tcPr>
            <w:tcW w:w="1015" w:type="pct"/>
            <w:gridSpan w:val="2"/>
            <w:vMerge w:val="restart"/>
            <w:shd w:val="clear" w:color="auto" w:fill="auto"/>
            <w:vAlign w:val="center"/>
          </w:tcPr>
          <w:p w14:paraId="563F2183" w14:textId="77777777" w:rsidR="0005250C" w:rsidRPr="00C25669" w:rsidRDefault="0005250C" w:rsidP="008008BF">
            <w:pPr>
              <w:pStyle w:val="TAL"/>
            </w:pPr>
            <w:r w:rsidRPr="00C25669">
              <w:t>PDSCH DMRS configuration</w:t>
            </w:r>
          </w:p>
        </w:tc>
        <w:tc>
          <w:tcPr>
            <w:tcW w:w="1996" w:type="pct"/>
            <w:gridSpan w:val="3"/>
            <w:shd w:val="clear" w:color="auto" w:fill="auto"/>
            <w:vAlign w:val="center"/>
          </w:tcPr>
          <w:p w14:paraId="4EF570A3" w14:textId="77777777" w:rsidR="0005250C" w:rsidRPr="00C25669" w:rsidRDefault="0005250C" w:rsidP="008008BF">
            <w:pPr>
              <w:pStyle w:val="TAL"/>
            </w:pPr>
            <w:r w:rsidRPr="00C25669">
              <w:t>DMRS Type</w:t>
            </w:r>
          </w:p>
        </w:tc>
        <w:tc>
          <w:tcPr>
            <w:tcW w:w="664" w:type="pct"/>
            <w:shd w:val="clear" w:color="auto" w:fill="auto"/>
            <w:vAlign w:val="center"/>
          </w:tcPr>
          <w:p w14:paraId="38EEFE8C" w14:textId="77777777" w:rsidR="0005250C" w:rsidRPr="00C25669" w:rsidRDefault="0005250C" w:rsidP="008008BF">
            <w:pPr>
              <w:pStyle w:val="TAC"/>
            </w:pPr>
          </w:p>
        </w:tc>
        <w:tc>
          <w:tcPr>
            <w:tcW w:w="1325" w:type="pct"/>
            <w:shd w:val="clear" w:color="auto" w:fill="auto"/>
            <w:vAlign w:val="center"/>
          </w:tcPr>
          <w:p w14:paraId="43A818D3" w14:textId="77777777" w:rsidR="0005250C" w:rsidRPr="00C25669" w:rsidRDefault="0005250C" w:rsidP="008008BF">
            <w:pPr>
              <w:pStyle w:val="TAC"/>
              <w:rPr>
                <w:lang w:eastAsia="zh-CN"/>
              </w:rPr>
            </w:pPr>
            <w:r w:rsidRPr="00C25669">
              <w:rPr>
                <w:lang w:eastAsia="zh-CN"/>
              </w:rPr>
              <w:t>Type 1</w:t>
            </w:r>
          </w:p>
        </w:tc>
      </w:tr>
      <w:tr w:rsidR="0005250C" w:rsidRPr="00C25669" w14:paraId="5AE74FDD" w14:textId="77777777" w:rsidTr="008008BF">
        <w:trPr>
          <w:trHeight w:val="145"/>
          <w:jc w:val="center"/>
        </w:trPr>
        <w:tc>
          <w:tcPr>
            <w:tcW w:w="1015" w:type="pct"/>
            <w:gridSpan w:val="2"/>
            <w:vMerge/>
            <w:shd w:val="clear" w:color="auto" w:fill="auto"/>
            <w:vAlign w:val="center"/>
          </w:tcPr>
          <w:p w14:paraId="36345327" w14:textId="77777777" w:rsidR="0005250C" w:rsidRPr="00C25669" w:rsidRDefault="0005250C" w:rsidP="008008BF">
            <w:pPr>
              <w:pStyle w:val="TAL"/>
            </w:pPr>
          </w:p>
        </w:tc>
        <w:tc>
          <w:tcPr>
            <w:tcW w:w="1996" w:type="pct"/>
            <w:gridSpan w:val="3"/>
            <w:shd w:val="clear" w:color="auto" w:fill="auto"/>
            <w:vAlign w:val="center"/>
          </w:tcPr>
          <w:p w14:paraId="1066C408" w14:textId="77777777" w:rsidR="0005250C" w:rsidRPr="00C25669" w:rsidRDefault="0005250C" w:rsidP="008008BF">
            <w:pPr>
              <w:pStyle w:val="TAL"/>
            </w:pPr>
            <w:r w:rsidRPr="00C25669">
              <w:t>Number of additional DMRS</w:t>
            </w:r>
          </w:p>
        </w:tc>
        <w:tc>
          <w:tcPr>
            <w:tcW w:w="664" w:type="pct"/>
            <w:shd w:val="clear" w:color="auto" w:fill="auto"/>
            <w:vAlign w:val="center"/>
          </w:tcPr>
          <w:p w14:paraId="517B179C" w14:textId="77777777" w:rsidR="0005250C" w:rsidRPr="00C25669" w:rsidRDefault="0005250C" w:rsidP="008008BF">
            <w:pPr>
              <w:pStyle w:val="TAC"/>
            </w:pPr>
          </w:p>
        </w:tc>
        <w:tc>
          <w:tcPr>
            <w:tcW w:w="1325" w:type="pct"/>
            <w:shd w:val="clear" w:color="auto" w:fill="auto"/>
            <w:vAlign w:val="center"/>
          </w:tcPr>
          <w:p w14:paraId="7A45980E" w14:textId="77777777" w:rsidR="0005250C" w:rsidRPr="00C25669" w:rsidRDefault="0005250C" w:rsidP="008008BF">
            <w:pPr>
              <w:pStyle w:val="TAC"/>
              <w:rPr>
                <w:lang w:eastAsia="zh-CN"/>
              </w:rPr>
            </w:pPr>
            <w:r w:rsidRPr="00C25669">
              <w:rPr>
                <w:lang w:eastAsia="zh-CN"/>
              </w:rPr>
              <w:t>1</w:t>
            </w:r>
          </w:p>
        </w:tc>
      </w:tr>
      <w:tr w:rsidR="0005250C" w:rsidRPr="00C25669" w14:paraId="6C766B12" w14:textId="77777777" w:rsidTr="008008BF">
        <w:trPr>
          <w:trHeight w:val="145"/>
          <w:jc w:val="center"/>
        </w:trPr>
        <w:tc>
          <w:tcPr>
            <w:tcW w:w="1015" w:type="pct"/>
            <w:gridSpan w:val="2"/>
            <w:vMerge/>
            <w:shd w:val="clear" w:color="auto" w:fill="auto"/>
            <w:vAlign w:val="center"/>
          </w:tcPr>
          <w:p w14:paraId="76EFB802" w14:textId="77777777" w:rsidR="0005250C" w:rsidRPr="00C25669" w:rsidRDefault="0005250C" w:rsidP="008008BF">
            <w:pPr>
              <w:pStyle w:val="TAL"/>
            </w:pPr>
          </w:p>
        </w:tc>
        <w:tc>
          <w:tcPr>
            <w:tcW w:w="1996" w:type="pct"/>
            <w:gridSpan w:val="3"/>
            <w:shd w:val="clear" w:color="auto" w:fill="auto"/>
            <w:vAlign w:val="center"/>
          </w:tcPr>
          <w:p w14:paraId="6573260D" w14:textId="77777777" w:rsidR="0005250C" w:rsidRPr="00C25669" w:rsidRDefault="0005250C" w:rsidP="008008BF">
            <w:pPr>
              <w:pStyle w:val="TAL"/>
            </w:pPr>
            <w:r w:rsidRPr="00C25669">
              <w:t>Maximum number of OFDM symbols for DL front loaded DMRS</w:t>
            </w:r>
          </w:p>
        </w:tc>
        <w:tc>
          <w:tcPr>
            <w:tcW w:w="664" w:type="pct"/>
            <w:shd w:val="clear" w:color="auto" w:fill="auto"/>
            <w:vAlign w:val="center"/>
          </w:tcPr>
          <w:p w14:paraId="0D87AE59" w14:textId="77777777" w:rsidR="0005250C" w:rsidRPr="00C25669" w:rsidRDefault="0005250C" w:rsidP="008008BF">
            <w:pPr>
              <w:pStyle w:val="TAC"/>
            </w:pPr>
          </w:p>
        </w:tc>
        <w:tc>
          <w:tcPr>
            <w:tcW w:w="1325" w:type="pct"/>
            <w:shd w:val="clear" w:color="auto" w:fill="auto"/>
            <w:vAlign w:val="center"/>
          </w:tcPr>
          <w:p w14:paraId="293835D8" w14:textId="77777777" w:rsidR="0005250C" w:rsidRPr="00C25669" w:rsidRDefault="0005250C" w:rsidP="008008BF">
            <w:pPr>
              <w:pStyle w:val="TAC"/>
              <w:rPr>
                <w:lang w:eastAsia="zh-CN"/>
              </w:rPr>
            </w:pPr>
            <w:r w:rsidRPr="00C25669">
              <w:rPr>
                <w:rFonts w:hint="eastAsia"/>
                <w:lang w:eastAsia="zh-CN"/>
              </w:rPr>
              <w:t>1</w:t>
            </w:r>
          </w:p>
        </w:tc>
      </w:tr>
      <w:tr w:rsidR="0005250C" w:rsidRPr="00C25669" w14:paraId="436C2985" w14:textId="77777777" w:rsidTr="008008BF">
        <w:trPr>
          <w:trHeight w:val="145"/>
          <w:jc w:val="center"/>
        </w:trPr>
        <w:tc>
          <w:tcPr>
            <w:tcW w:w="1015" w:type="pct"/>
            <w:gridSpan w:val="2"/>
            <w:vMerge/>
            <w:shd w:val="clear" w:color="auto" w:fill="auto"/>
            <w:vAlign w:val="center"/>
          </w:tcPr>
          <w:p w14:paraId="15F675F2" w14:textId="77777777" w:rsidR="0005250C" w:rsidRPr="00C25669" w:rsidRDefault="0005250C" w:rsidP="008008BF">
            <w:pPr>
              <w:pStyle w:val="TAL"/>
            </w:pPr>
          </w:p>
        </w:tc>
        <w:tc>
          <w:tcPr>
            <w:tcW w:w="1996" w:type="pct"/>
            <w:gridSpan w:val="3"/>
            <w:shd w:val="clear" w:color="auto" w:fill="auto"/>
            <w:vAlign w:val="center"/>
          </w:tcPr>
          <w:p w14:paraId="2B1787AD" w14:textId="77777777" w:rsidR="0005250C" w:rsidRPr="00C25669" w:rsidRDefault="0005250C" w:rsidP="008008BF">
            <w:pPr>
              <w:pStyle w:val="TAL"/>
            </w:pPr>
            <w:r w:rsidRPr="00C25669">
              <w:rPr>
                <w:rFonts w:hint="eastAsia"/>
                <w:lang w:eastAsia="zh-CN"/>
              </w:rPr>
              <w:t>DMRS ports indexes</w:t>
            </w:r>
          </w:p>
        </w:tc>
        <w:tc>
          <w:tcPr>
            <w:tcW w:w="664" w:type="pct"/>
            <w:shd w:val="clear" w:color="auto" w:fill="auto"/>
            <w:vAlign w:val="center"/>
          </w:tcPr>
          <w:p w14:paraId="40BCCB9E" w14:textId="77777777" w:rsidR="0005250C" w:rsidRPr="00C25669" w:rsidRDefault="0005250C" w:rsidP="008008BF">
            <w:pPr>
              <w:pStyle w:val="TAC"/>
            </w:pPr>
          </w:p>
        </w:tc>
        <w:tc>
          <w:tcPr>
            <w:tcW w:w="1325" w:type="pct"/>
            <w:shd w:val="clear" w:color="auto" w:fill="auto"/>
            <w:vAlign w:val="center"/>
          </w:tcPr>
          <w:p w14:paraId="25DC4916" w14:textId="77777777" w:rsidR="0005250C" w:rsidRPr="00C25669" w:rsidRDefault="0005250C" w:rsidP="008008BF">
            <w:pPr>
              <w:pStyle w:val="TAC"/>
              <w:rPr>
                <w:lang w:eastAsia="zh-CN"/>
              </w:rPr>
            </w:pPr>
            <w:r w:rsidRPr="00C25669">
              <w:rPr>
                <w:rFonts w:hint="eastAsia"/>
                <w:lang w:eastAsia="zh-CN"/>
              </w:rPr>
              <w:t>{1000} for Rank1</w:t>
            </w:r>
          </w:p>
          <w:p w14:paraId="0EEC9EEC" w14:textId="77777777" w:rsidR="0005250C" w:rsidRPr="00C25669" w:rsidRDefault="0005250C" w:rsidP="008008BF">
            <w:pPr>
              <w:pStyle w:val="TAC"/>
              <w:rPr>
                <w:lang w:eastAsia="zh-CN"/>
              </w:rPr>
            </w:pPr>
            <w:r w:rsidRPr="00C25669">
              <w:rPr>
                <w:rFonts w:hint="eastAsia"/>
                <w:lang w:eastAsia="zh-CN"/>
              </w:rPr>
              <w:t>{1000,1001} for Rank2</w:t>
            </w:r>
          </w:p>
          <w:p w14:paraId="2699739E" w14:textId="77777777" w:rsidR="0005250C" w:rsidRPr="00C25669" w:rsidRDefault="0005250C" w:rsidP="008008BF">
            <w:pPr>
              <w:pStyle w:val="TAC"/>
              <w:rPr>
                <w:lang w:eastAsia="zh-CN"/>
              </w:rPr>
            </w:pPr>
            <w:r w:rsidRPr="00C25669">
              <w:rPr>
                <w:rFonts w:hint="eastAsia"/>
                <w:lang w:eastAsia="zh-CN"/>
              </w:rPr>
              <w:t>{1000,1001,1002} for Rank3</w:t>
            </w:r>
          </w:p>
          <w:p w14:paraId="67F52A7F" w14:textId="77777777" w:rsidR="0005250C" w:rsidRPr="00C25669" w:rsidRDefault="0005250C" w:rsidP="008008BF">
            <w:pPr>
              <w:pStyle w:val="TAC"/>
              <w:rPr>
                <w:lang w:eastAsia="zh-CN"/>
              </w:rPr>
            </w:pPr>
            <w:r w:rsidRPr="00C25669">
              <w:rPr>
                <w:rFonts w:hint="eastAsia"/>
                <w:lang w:eastAsia="zh-CN"/>
              </w:rPr>
              <w:t>{1000,1001,1002,1003} for Rank4</w:t>
            </w:r>
          </w:p>
        </w:tc>
      </w:tr>
      <w:tr w:rsidR="0005250C" w:rsidRPr="00C25669" w14:paraId="0E60329B" w14:textId="77777777" w:rsidTr="008008BF">
        <w:trPr>
          <w:trHeight w:val="145"/>
          <w:jc w:val="center"/>
        </w:trPr>
        <w:tc>
          <w:tcPr>
            <w:tcW w:w="1015" w:type="pct"/>
            <w:gridSpan w:val="2"/>
            <w:vMerge/>
            <w:shd w:val="clear" w:color="auto" w:fill="auto"/>
            <w:vAlign w:val="center"/>
          </w:tcPr>
          <w:p w14:paraId="2781B5ED" w14:textId="77777777" w:rsidR="0005250C" w:rsidRPr="00C25669" w:rsidRDefault="0005250C" w:rsidP="008008BF">
            <w:pPr>
              <w:pStyle w:val="TAL"/>
            </w:pPr>
          </w:p>
        </w:tc>
        <w:tc>
          <w:tcPr>
            <w:tcW w:w="1996" w:type="pct"/>
            <w:gridSpan w:val="3"/>
            <w:shd w:val="clear" w:color="auto" w:fill="auto"/>
            <w:vAlign w:val="center"/>
          </w:tcPr>
          <w:p w14:paraId="362CFA13" w14:textId="77777777" w:rsidR="0005250C" w:rsidRPr="00C25669" w:rsidRDefault="0005250C" w:rsidP="008008BF">
            <w:pPr>
              <w:pStyle w:val="TAL"/>
            </w:pPr>
            <w:r w:rsidRPr="00C25669">
              <w:t>Number of PDSCH DMRS CDM group(s) without data</w:t>
            </w:r>
          </w:p>
        </w:tc>
        <w:tc>
          <w:tcPr>
            <w:tcW w:w="664" w:type="pct"/>
            <w:shd w:val="clear" w:color="auto" w:fill="auto"/>
            <w:vAlign w:val="center"/>
          </w:tcPr>
          <w:p w14:paraId="76826E7C" w14:textId="77777777" w:rsidR="0005250C" w:rsidRPr="00C25669" w:rsidRDefault="0005250C" w:rsidP="008008BF">
            <w:pPr>
              <w:pStyle w:val="TAC"/>
            </w:pPr>
          </w:p>
        </w:tc>
        <w:tc>
          <w:tcPr>
            <w:tcW w:w="1325" w:type="pct"/>
            <w:shd w:val="clear" w:color="auto" w:fill="auto"/>
            <w:vAlign w:val="center"/>
          </w:tcPr>
          <w:p w14:paraId="04D5851C" w14:textId="77777777" w:rsidR="0005250C" w:rsidRPr="00C25669" w:rsidRDefault="0005250C" w:rsidP="008008BF">
            <w:pPr>
              <w:pStyle w:val="TAC"/>
              <w:rPr>
                <w:strike/>
                <w:lang w:eastAsia="zh-CN"/>
              </w:rPr>
            </w:pPr>
            <w:r w:rsidRPr="00C25669">
              <w:rPr>
                <w:rFonts w:hint="eastAsia"/>
                <w:lang w:eastAsia="zh-CN"/>
              </w:rPr>
              <w:t>2</w:t>
            </w:r>
          </w:p>
        </w:tc>
      </w:tr>
      <w:tr w:rsidR="0005250C" w:rsidRPr="00C25669" w14:paraId="59D257BC" w14:textId="77777777" w:rsidTr="008008BF">
        <w:trPr>
          <w:trHeight w:val="197"/>
          <w:jc w:val="center"/>
        </w:trPr>
        <w:tc>
          <w:tcPr>
            <w:tcW w:w="1015" w:type="pct"/>
            <w:gridSpan w:val="2"/>
            <w:vMerge w:val="restart"/>
            <w:shd w:val="clear" w:color="auto" w:fill="auto"/>
            <w:vAlign w:val="center"/>
          </w:tcPr>
          <w:p w14:paraId="1B8216F6" w14:textId="77777777" w:rsidR="0005250C" w:rsidRPr="00C25669" w:rsidRDefault="0005250C" w:rsidP="008008BF">
            <w:pPr>
              <w:pStyle w:val="TAL"/>
            </w:pPr>
            <w:r w:rsidRPr="00C25669">
              <w:rPr>
                <w:lang w:val="en-US"/>
              </w:rPr>
              <w:t>PTRS configuration</w:t>
            </w:r>
          </w:p>
        </w:tc>
        <w:tc>
          <w:tcPr>
            <w:tcW w:w="1996" w:type="pct"/>
            <w:gridSpan w:val="3"/>
            <w:shd w:val="clear" w:color="auto" w:fill="auto"/>
            <w:vAlign w:val="center"/>
          </w:tcPr>
          <w:p w14:paraId="68B7AD1D" w14:textId="77777777" w:rsidR="0005250C" w:rsidRPr="00C25669" w:rsidRDefault="0005250C" w:rsidP="008008BF">
            <w:pPr>
              <w:pStyle w:val="TAL"/>
            </w:pPr>
            <w:r w:rsidRPr="00C25669">
              <w:t>Frequency density (</w:t>
            </w:r>
            <w:r w:rsidRPr="00C25669">
              <w:rPr>
                <w:i/>
              </w:rPr>
              <w:t>K</w:t>
            </w:r>
            <w:r w:rsidRPr="00C25669">
              <w:rPr>
                <w:i/>
                <w:vertAlign w:val="subscript"/>
              </w:rPr>
              <w:t>PT-RS</w:t>
            </w:r>
            <w:r w:rsidRPr="00C25669">
              <w:t>)</w:t>
            </w:r>
          </w:p>
        </w:tc>
        <w:tc>
          <w:tcPr>
            <w:tcW w:w="664" w:type="pct"/>
            <w:shd w:val="clear" w:color="auto" w:fill="auto"/>
            <w:vAlign w:val="center"/>
          </w:tcPr>
          <w:p w14:paraId="697911E4" w14:textId="77777777" w:rsidR="0005250C" w:rsidRPr="00C25669" w:rsidRDefault="0005250C" w:rsidP="008008BF">
            <w:pPr>
              <w:pStyle w:val="TAC"/>
            </w:pPr>
          </w:p>
        </w:tc>
        <w:tc>
          <w:tcPr>
            <w:tcW w:w="1325" w:type="pct"/>
            <w:shd w:val="clear" w:color="auto" w:fill="auto"/>
            <w:vAlign w:val="center"/>
          </w:tcPr>
          <w:p w14:paraId="64B0484B"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4A41545F" w14:textId="77777777" w:rsidTr="008008BF">
        <w:trPr>
          <w:trHeight w:val="145"/>
          <w:jc w:val="center"/>
        </w:trPr>
        <w:tc>
          <w:tcPr>
            <w:tcW w:w="1015" w:type="pct"/>
            <w:gridSpan w:val="2"/>
            <w:vMerge/>
            <w:shd w:val="clear" w:color="auto" w:fill="auto"/>
            <w:vAlign w:val="center"/>
          </w:tcPr>
          <w:p w14:paraId="757CB61D" w14:textId="77777777" w:rsidR="0005250C" w:rsidRPr="00C25669" w:rsidRDefault="0005250C" w:rsidP="008008BF">
            <w:pPr>
              <w:pStyle w:val="TAL"/>
              <w:rPr>
                <w:lang w:val="en-US"/>
              </w:rPr>
            </w:pPr>
          </w:p>
        </w:tc>
        <w:tc>
          <w:tcPr>
            <w:tcW w:w="1996" w:type="pct"/>
            <w:gridSpan w:val="3"/>
            <w:shd w:val="clear" w:color="auto" w:fill="auto"/>
            <w:vAlign w:val="center"/>
          </w:tcPr>
          <w:p w14:paraId="4C63692D" w14:textId="77777777" w:rsidR="0005250C" w:rsidRPr="00C25669" w:rsidRDefault="0005250C" w:rsidP="008008BF">
            <w:pPr>
              <w:pStyle w:val="TAL"/>
              <w:rPr>
                <w:lang w:val="en-US"/>
              </w:rPr>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664" w:type="pct"/>
            <w:shd w:val="clear" w:color="auto" w:fill="auto"/>
            <w:vAlign w:val="center"/>
          </w:tcPr>
          <w:p w14:paraId="1CC6B9E4" w14:textId="77777777" w:rsidR="0005250C" w:rsidRPr="00C25669" w:rsidRDefault="0005250C" w:rsidP="008008BF">
            <w:pPr>
              <w:pStyle w:val="TAC"/>
            </w:pPr>
          </w:p>
        </w:tc>
        <w:tc>
          <w:tcPr>
            <w:tcW w:w="1325" w:type="pct"/>
            <w:shd w:val="clear" w:color="auto" w:fill="auto"/>
            <w:vAlign w:val="center"/>
          </w:tcPr>
          <w:p w14:paraId="0ED631CE"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6BEDC9B9" w14:textId="77777777" w:rsidTr="008008BF">
        <w:trPr>
          <w:trHeight w:val="417"/>
          <w:jc w:val="center"/>
        </w:trPr>
        <w:tc>
          <w:tcPr>
            <w:tcW w:w="1020" w:type="pct"/>
            <w:gridSpan w:val="3"/>
            <w:vMerge w:val="restart"/>
            <w:shd w:val="clear" w:color="auto" w:fill="auto"/>
            <w:vAlign w:val="center"/>
          </w:tcPr>
          <w:p w14:paraId="474EA49E" w14:textId="77777777" w:rsidR="0005250C" w:rsidRPr="00C25669" w:rsidRDefault="0005250C" w:rsidP="008008BF">
            <w:pPr>
              <w:pStyle w:val="TAL"/>
            </w:pPr>
            <w:r w:rsidRPr="00C25669">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0EA7" w14:textId="77777777" w:rsidR="0005250C" w:rsidRPr="00C25669" w:rsidRDefault="0005250C" w:rsidP="008008BF">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54DA8F"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7517B23" w14:textId="77777777" w:rsidR="0005250C" w:rsidRPr="00C25669" w:rsidRDefault="0005250C" w:rsidP="008008BF">
            <w:pPr>
              <w:pStyle w:val="TAC"/>
            </w:pPr>
            <w:r w:rsidRPr="00C25669">
              <w:t>0 for CSI-RS resource 1,2,3,4</w:t>
            </w:r>
          </w:p>
        </w:tc>
      </w:tr>
      <w:tr w:rsidR="0005250C" w:rsidRPr="00C25669" w14:paraId="34EF80F6" w14:textId="77777777" w:rsidTr="008008BF">
        <w:trPr>
          <w:trHeight w:val="145"/>
          <w:jc w:val="center"/>
        </w:trPr>
        <w:tc>
          <w:tcPr>
            <w:tcW w:w="1020" w:type="pct"/>
            <w:gridSpan w:val="3"/>
            <w:vMerge/>
            <w:shd w:val="clear" w:color="auto" w:fill="auto"/>
            <w:vAlign w:val="center"/>
          </w:tcPr>
          <w:p w14:paraId="1C60C083"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1045" w14:textId="77777777" w:rsidR="0005250C" w:rsidRPr="00C25669" w:rsidRDefault="0005250C" w:rsidP="008008BF">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6B0720"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FFD2B39" w14:textId="77777777" w:rsidR="0005250C" w:rsidRPr="00C25669" w:rsidRDefault="0005250C" w:rsidP="008008BF">
            <w:pPr>
              <w:pStyle w:val="TAC"/>
            </w:pPr>
            <w:r w:rsidRPr="00C25669">
              <w:t>4 for CSI-RS resource 1 and 3</w:t>
            </w:r>
          </w:p>
          <w:p w14:paraId="4E6FDFF4" w14:textId="77777777" w:rsidR="0005250C" w:rsidRPr="00C25669" w:rsidRDefault="0005250C" w:rsidP="008008BF">
            <w:pPr>
              <w:pStyle w:val="TAC"/>
            </w:pPr>
            <w:r w:rsidRPr="00C25669">
              <w:t>8 for CSI-RS resource 2 and 4</w:t>
            </w:r>
          </w:p>
        </w:tc>
      </w:tr>
      <w:tr w:rsidR="0005250C" w:rsidRPr="00C25669" w14:paraId="5FE0978C" w14:textId="77777777" w:rsidTr="008008BF">
        <w:trPr>
          <w:trHeight w:val="145"/>
          <w:jc w:val="center"/>
        </w:trPr>
        <w:tc>
          <w:tcPr>
            <w:tcW w:w="1020" w:type="pct"/>
            <w:gridSpan w:val="3"/>
            <w:vMerge/>
            <w:shd w:val="clear" w:color="auto" w:fill="auto"/>
            <w:vAlign w:val="center"/>
          </w:tcPr>
          <w:p w14:paraId="633337B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DD05" w14:textId="77777777" w:rsidR="0005250C" w:rsidRPr="00C25669" w:rsidRDefault="0005250C" w:rsidP="008008BF">
            <w:pPr>
              <w:pStyle w:val="TAL"/>
            </w:pPr>
            <w:r w:rsidRPr="00C25669">
              <w:t>Number of CSI-RS ports (</w:t>
            </w:r>
            <w:r w:rsidRPr="00C25669">
              <w:rPr>
                <w:i/>
              </w:rPr>
              <w:t>X</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44EBB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13E90E" w14:textId="77777777" w:rsidR="0005250C" w:rsidRPr="00C25669" w:rsidRDefault="0005250C" w:rsidP="008008BF">
            <w:pPr>
              <w:pStyle w:val="TAC"/>
            </w:pPr>
            <w:r w:rsidRPr="00C25669">
              <w:t>1 for CSI-RS resource 1,2,3,4</w:t>
            </w:r>
          </w:p>
        </w:tc>
      </w:tr>
      <w:tr w:rsidR="0005250C" w:rsidRPr="00C25669" w14:paraId="15F15909" w14:textId="77777777" w:rsidTr="008008BF">
        <w:trPr>
          <w:trHeight w:val="145"/>
          <w:jc w:val="center"/>
        </w:trPr>
        <w:tc>
          <w:tcPr>
            <w:tcW w:w="1020" w:type="pct"/>
            <w:gridSpan w:val="3"/>
            <w:vMerge/>
            <w:shd w:val="clear" w:color="auto" w:fill="auto"/>
            <w:vAlign w:val="center"/>
          </w:tcPr>
          <w:p w14:paraId="4622D16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BD81" w14:textId="77777777" w:rsidR="0005250C" w:rsidRPr="00C25669" w:rsidRDefault="0005250C" w:rsidP="008008BF">
            <w:pPr>
              <w:pStyle w:val="TAL"/>
            </w:pPr>
            <w:r w:rsidRPr="00C25669">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1ACA36"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CC7D57" w14:textId="77777777" w:rsidR="0005250C" w:rsidRPr="00C25669" w:rsidRDefault="0005250C" w:rsidP="008008BF">
            <w:pPr>
              <w:pStyle w:val="TAC"/>
            </w:pPr>
            <w:r w:rsidRPr="00C25669">
              <w:t>'No CDM' for CSI-RS resource 1,2,3,4</w:t>
            </w:r>
          </w:p>
        </w:tc>
      </w:tr>
      <w:tr w:rsidR="0005250C" w:rsidRPr="00C25669" w14:paraId="4C7B5AD3" w14:textId="77777777" w:rsidTr="008008BF">
        <w:trPr>
          <w:trHeight w:val="145"/>
          <w:jc w:val="center"/>
        </w:trPr>
        <w:tc>
          <w:tcPr>
            <w:tcW w:w="1020" w:type="pct"/>
            <w:gridSpan w:val="3"/>
            <w:vMerge/>
            <w:shd w:val="clear" w:color="auto" w:fill="auto"/>
            <w:vAlign w:val="center"/>
          </w:tcPr>
          <w:p w14:paraId="66F16D5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3A03" w14:textId="77777777" w:rsidR="0005250C" w:rsidRPr="00C25669" w:rsidRDefault="0005250C" w:rsidP="008008BF">
            <w:pPr>
              <w:pStyle w:val="TAL"/>
            </w:pPr>
            <w:r w:rsidRPr="00C25669">
              <w:t>Density (</w:t>
            </w:r>
            <w:r w:rsidRPr="00C25669">
              <w:rPr>
                <w:rFonts w:cs="Arial"/>
                <w:i/>
              </w:rPr>
              <w:t>ρ</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A76BE4"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E2EBC2" w14:textId="77777777" w:rsidR="0005250C" w:rsidRPr="00C25669" w:rsidRDefault="0005250C" w:rsidP="008008BF">
            <w:pPr>
              <w:pStyle w:val="TAC"/>
            </w:pPr>
            <w:r w:rsidRPr="00C25669">
              <w:t>3 for CSI-RS resource 1,2,3,4</w:t>
            </w:r>
          </w:p>
        </w:tc>
      </w:tr>
      <w:tr w:rsidR="0005250C" w:rsidRPr="00C25669" w14:paraId="14B818F2" w14:textId="77777777" w:rsidTr="008008BF">
        <w:trPr>
          <w:trHeight w:val="145"/>
          <w:jc w:val="center"/>
        </w:trPr>
        <w:tc>
          <w:tcPr>
            <w:tcW w:w="1020" w:type="pct"/>
            <w:gridSpan w:val="3"/>
            <w:vMerge/>
            <w:shd w:val="clear" w:color="auto" w:fill="auto"/>
            <w:vAlign w:val="center"/>
          </w:tcPr>
          <w:p w14:paraId="3358397A"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DB94" w14:textId="77777777" w:rsidR="0005250C" w:rsidRPr="00C25669" w:rsidRDefault="0005250C" w:rsidP="008008BF">
            <w:pPr>
              <w:pStyle w:val="TAL"/>
            </w:pPr>
            <w:r w:rsidRPr="00C25669">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71A9F1" w14:textId="77777777" w:rsidR="0005250C" w:rsidRPr="00C25669" w:rsidRDefault="0005250C" w:rsidP="008008BF">
            <w:pPr>
              <w:pStyle w:val="TAC"/>
              <w:rPr>
                <w:lang w:eastAsia="zh-CN"/>
              </w:rPr>
            </w:pPr>
            <w:r w:rsidRPr="00C25669">
              <w:rPr>
                <w:rFonts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91289D" w14:textId="77777777" w:rsidR="0005250C" w:rsidRPr="00C25669" w:rsidRDefault="0005250C" w:rsidP="008008BF">
            <w:pPr>
              <w:pStyle w:val="TAC"/>
            </w:pPr>
            <w:r w:rsidRPr="00C25669">
              <w:t>15 kHz SCS: 20 for CSI-RS resource 1,2,3,4</w:t>
            </w:r>
          </w:p>
          <w:p w14:paraId="10CFF35E" w14:textId="77777777" w:rsidR="0005250C" w:rsidRPr="00C25669" w:rsidRDefault="0005250C" w:rsidP="008008BF">
            <w:pPr>
              <w:pStyle w:val="TAC"/>
            </w:pPr>
            <w:r w:rsidRPr="00C25669">
              <w:t>30 kHz SCS: 40 for CSI-RS resource</w:t>
            </w:r>
          </w:p>
        </w:tc>
      </w:tr>
      <w:tr w:rsidR="0005250C" w:rsidRPr="00C25669" w14:paraId="399BFCA4" w14:textId="77777777" w:rsidTr="008008BF">
        <w:trPr>
          <w:trHeight w:val="145"/>
          <w:jc w:val="center"/>
        </w:trPr>
        <w:tc>
          <w:tcPr>
            <w:tcW w:w="1020" w:type="pct"/>
            <w:gridSpan w:val="3"/>
            <w:vMerge/>
            <w:shd w:val="clear" w:color="auto" w:fill="auto"/>
            <w:vAlign w:val="center"/>
          </w:tcPr>
          <w:p w14:paraId="75A1AD70"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A45D" w14:textId="77777777" w:rsidR="0005250C" w:rsidRPr="00C25669" w:rsidRDefault="0005250C" w:rsidP="008008BF">
            <w:pPr>
              <w:pStyle w:val="TAL"/>
            </w:pPr>
            <w:r w:rsidRPr="00C25669">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B9553C" w14:textId="77777777" w:rsidR="0005250C" w:rsidRPr="00C25669" w:rsidRDefault="0005250C" w:rsidP="008008BF">
            <w:pPr>
              <w:pStyle w:val="TAC"/>
              <w:rPr>
                <w:lang w:eastAsia="zh-CN"/>
              </w:rPr>
            </w:pPr>
            <w:r w:rsidRPr="00C25669">
              <w:rPr>
                <w:rFonts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07A348" w14:textId="77777777" w:rsidR="0005250C" w:rsidRPr="00C25669" w:rsidRDefault="0005250C" w:rsidP="008008BF">
            <w:pPr>
              <w:pStyle w:val="TAC"/>
            </w:pPr>
            <w:r w:rsidRPr="00C25669">
              <w:t>15 kHz SCS:</w:t>
            </w:r>
          </w:p>
          <w:p w14:paraId="090FDBC0" w14:textId="77777777" w:rsidR="0005250C" w:rsidRPr="00C25669" w:rsidRDefault="0005250C" w:rsidP="008008BF">
            <w:pPr>
              <w:pStyle w:val="TAC"/>
            </w:pPr>
            <w:r w:rsidRPr="00C25669">
              <w:t>10 for CSI-RS resource 1 and 2</w:t>
            </w:r>
          </w:p>
          <w:p w14:paraId="406DF904" w14:textId="77777777" w:rsidR="0005250C" w:rsidRPr="00C25669" w:rsidRDefault="0005250C" w:rsidP="008008BF">
            <w:pPr>
              <w:pStyle w:val="TAC"/>
            </w:pPr>
            <w:r w:rsidRPr="00C25669">
              <w:t>11 for CSI-RS resource 3 and 4</w:t>
            </w:r>
          </w:p>
          <w:p w14:paraId="55F6E4FF" w14:textId="77777777" w:rsidR="0005250C" w:rsidRPr="00C25669" w:rsidRDefault="0005250C" w:rsidP="008008BF">
            <w:pPr>
              <w:pStyle w:val="TAC"/>
            </w:pPr>
          </w:p>
          <w:p w14:paraId="7BBBDC9B" w14:textId="77777777" w:rsidR="0005250C" w:rsidRPr="00C25669" w:rsidRDefault="0005250C" w:rsidP="008008BF">
            <w:pPr>
              <w:pStyle w:val="TAC"/>
            </w:pPr>
            <w:r w:rsidRPr="00C25669">
              <w:t>30 kHz SCS:</w:t>
            </w:r>
          </w:p>
          <w:p w14:paraId="710B1B92" w14:textId="77777777" w:rsidR="0005250C" w:rsidRPr="00C25669" w:rsidRDefault="0005250C" w:rsidP="008008BF">
            <w:pPr>
              <w:pStyle w:val="TAC"/>
            </w:pPr>
            <w:r w:rsidRPr="00C25669">
              <w:t>20 for CSI-RS resource 1 and 2</w:t>
            </w:r>
          </w:p>
          <w:p w14:paraId="522D9438" w14:textId="77777777" w:rsidR="0005250C" w:rsidRPr="00C25669" w:rsidRDefault="0005250C" w:rsidP="008008BF">
            <w:pPr>
              <w:pStyle w:val="TAC"/>
            </w:pPr>
            <w:r w:rsidRPr="00C25669">
              <w:t>21 for CSI-RS resource 3 and 4</w:t>
            </w:r>
          </w:p>
        </w:tc>
      </w:tr>
      <w:tr w:rsidR="0005250C" w:rsidRPr="00C25669" w14:paraId="1040E369" w14:textId="77777777" w:rsidTr="008008BF">
        <w:trPr>
          <w:trHeight w:val="145"/>
          <w:jc w:val="center"/>
        </w:trPr>
        <w:tc>
          <w:tcPr>
            <w:tcW w:w="1020" w:type="pct"/>
            <w:gridSpan w:val="3"/>
            <w:vMerge/>
            <w:shd w:val="clear" w:color="auto" w:fill="auto"/>
            <w:vAlign w:val="center"/>
          </w:tcPr>
          <w:p w14:paraId="3037E051"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5ADD"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BCF83"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874BEC3" w14:textId="77777777" w:rsidR="0005250C" w:rsidRPr="00C25669" w:rsidRDefault="0005250C" w:rsidP="008008BF">
            <w:pPr>
              <w:pStyle w:val="TAC"/>
            </w:pPr>
            <w:r w:rsidRPr="00C25669">
              <w:t>Start PRB 0</w:t>
            </w:r>
          </w:p>
          <w:p w14:paraId="41C72771" w14:textId="77777777" w:rsidR="0005250C" w:rsidRPr="00C25669" w:rsidRDefault="0005250C" w:rsidP="008008BF">
            <w:pPr>
              <w:pStyle w:val="TAC"/>
            </w:pPr>
            <w:r w:rsidRPr="00C25669">
              <w:t>Number of PRB = BWP size</w:t>
            </w:r>
          </w:p>
        </w:tc>
      </w:tr>
      <w:tr w:rsidR="0005250C" w:rsidRPr="00C25669" w14:paraId="0DAFAFAB" w14:textId="77777777" w:rsidTr="008008BF">
        <w:trPr>
          <w:trHeight w:val="145"/>
          <w:jc w:val="center"/>
        </w:trPr>
        <w:tc>
          <w:tcPr>
            <w:tcW w:w="1020" w:type="pct"/>
            <w:gridSpan w:val="3"/>
            <w:vMerge/>
            <w:shd w:val="clear" w:color="auto" w:fill="auto"/>
            <w:vAlign w:val="center"/>
          </w:tcPr>
          <w:p w14:paraId="2460DFF4"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EF2" w14:textId="77777777" w:rsidR="0005250C" w:rsidRPr="00C25669" w:rsidRDefault="0005250C" w:rsidP="008008BF">
            <w:pPr>
              <w:pStyle w:val="TAL"/>
            </w:pPr>
            <w:r w:rsidRPr="00C25669">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533272"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C312A9" w14:textId="77777777" w:rsidR="0005250C" w:rsidRPr="00C25669" w:rsidRDefault="0005250C" w:rsidP="008008BF">
            <w:pPr>
              <w:pStyle w:val="TAC"/>
            </w:pPr>
            <w:r w:rsidRPr="00C25669">
              <w:t>TCI state #0</w:t>
            </w:r>
          </w:p>
        </w:tc>
      </w:tr>
      <w:tr w:rsidR="0005250C" w:rsidRPr="00C25669" w14:paraId="39DE9D3F" w14:textId="77777777" w:rsidTr="008008BF">
        <w:trPr>
          <w:trHeight w:val="145"/>
          <w:jc w:val="center"/>
        </w:trPr>
        <w:tc>
          <w:tcPr>
            <w:tcW w:w="1020" w:type="pct"/>
            <w:gridSpan w:val="3"/>
            <w:vMerge w:val="restart"/>
            <w:shd w:val="clear" w:color="auto" w:fill="auto"/>
            <w:vAlign w:val="center"/>
          </w:tcPr>
          <w:p w14:paraId="27F2F788" w14:textId="77777777" w:rsidR="0005250C" w:rsidRPr="00C25669" w:rsidRDefault="0005250C" w:rsidP="008008BF">
            <w:pPr>
              <w:pStyle w:val="TAL"/>
            </w:pPr>
            <w:r w:rsidRPr="00C25669">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F007"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B0B4A"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78D126B" w14:textId="77777777" w:rsidR="0005250C" w:rsidRPr="00C25669" w:rsidRDefault="0005250C" w:rsidP="008008BF">
            <w:pPr>
              <w:pStyle w:val="TAC"/>
            </w:pPr>
            <w:r w:rsidRPr="00C25669">
              <w:t>Start PRB 0</w:t>
            </w:r>
          </w:p>
          <w:p w14:paraId="4A084227" w14:textId="77777777" w:rsidR="0005250C" w:rsidRPr="00C25669" w:rsidRDefault="0005250C" w:rsidP="008008BF">
            <w:pPr>
              <w:pStyle w:val="TAC"/>
            </w:pPr>
            <w:r w:rsidRPr="00C25669">
              <w:t>Number of PRB = BWP size</w:t>
            </w:r>
          </w:p>
        </w:tc>
      </w:tr>
      <w:tr w:rsidR="0005250C" w:rsidRPr="00C25669" w14:paraId="2B7D2E4A" w14:textId="77777777" w:rsidTr="008008BF">
        <w:trPr>
          <w:trHeight w:val="145"/>
          <w:jc w:val="center"/>
        </w:trPr>
        <w:tc>
          <w:tcPr>
            <w:tcW w:w="1020" w:type="pct"/>
            <w:gridSpan w:val="3"/>
            <w:vMerge/>
            <w:shd w:val="clear" w:color="auto" w:fill="auto"/>
            <w:vAlign w:val="center"/>
          </w:tcPr>
          <w:p w14:paraId="2C4353E1"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97FC" w14:textId="77777777" w:rsidR="0005250C" w:rsidRPr="00C25669" w:rsidRDefault="0005250C" w:rsidP="008008BF">
            <w:pPr>
              <w:pStyle w:val="TAL"/>
            </w:pPr>
            <w:r w:rsidRPr="00C25669">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D46FB2"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CDCEA4" w14:textId="77777777" w:rsidR="0005250C" w:rsidRPr="00C25669" w:rsidRDefault="0005250C" w:rsidP="008008BF">
            <w:pPr>
              <w:pStyle w:val="TAC"/>
            </w:pPr>
            <w:r w:rsidRPr="00C25669">
              <w:t>TCI state #1</w:t>
            </w:r>
          </w:p>
        </w:tc>
      </w:tr>
      <w:tr w:rsidR="0005250C" w:rsidRPr="00C25669" w14:paraId="6AE2F214" w14:textId="77777777" w:rsidTr="008008BF">
        <w:trPr>
          <w:trHeight w:val="145"/>
          <w:jc w:val="center"/>
        </w:trPr>
        <w:tc>
          <w:tcPr>
            <w:tcW w:w="1020" w:type="pct"/>
            <w:gridSpan w:val="3"/>
            <w:shd w:val="clear" w:color="auto" w:fill="auto"/>
            <w:vAlign w:val="center"/>
          </w:tcPr>
          <w:p w14:paraId="7C659602" w14:textId="77777777" w:rsidR="0005250C" w:rsidRPr="00C25669" w:rsidRDefault="0005250C" w:rsidP="008008BF">
            <w:pPr>
              <w:pStyle w:val="TAL"/>
            </w:pPr>
            <w:r w:rsidRPr="00C25669">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D5B8"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6BCB95"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6E07DE" w14:textId="77777777" w:rsidR="0005250C" w:rsidRPr="00C25669" w:rsidRDefault="0005250C" w:rsidP="008008BF">
            <w:pPr>
              <w:pStyle w:val="TAC"/>
            </w:pPr>
            <w:r w:rsidRPr="00C25669">
              <w:t>Start PRB 0</w:t>
            </w:r>
          </w:p>
          <w:p w14:paraId="4930A97D" w14:textId="77777777" w:rsidR="0005250C" w:rsidRPr="00C25669" w:rsidRDefault="0005250C" w:rsidP="008008BF">
            <w:pPr>
              <w:pStyle w:val="TAC"/>
            </w:pPr>
            <w:r w:rsidRPr="00C25669">
              <w:t>Number of PRB = BWP size</w:t>
            </w:r>
          </w:p>
        </w:tc>
      </w:tr>
      <w:tr w:rsidR="0005250C" w:rsidRPr="00C25669" w14:paraId="5C8216F1" w14:textId="77777777" w:rsidTr="008008BF">
        <w:trPr>
          <w:trHeight w:val="145"/>
          <w:jc w:val="center"/>
        </w:trPr>
        <w:tc>
          <w:tcPr>
            <w:tcW w:w="1020" w:type="pct"/>
            <w:gridSpan w:val="3"/>
            <w:vMerge w:val="restart"/>
            <w:shd w:val="clear" w:color="auto" w:fill="auto"/>
            <w:vAlign w:val="center"/>
          </w:tcPr>
          <w:p w14:paraId="1F6DE905" w14:textId="77777777" w:rsidR="0005250C" w:rsidRPr="00C25669" w:rsidRDefault="0005250C" w:rsidP="008008BF">
            <w:pPr>
              <w:pStyle w:val="TAL"/>
            </w:pPr>
            <w:r w:rsidRPr="00C25669">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691331E" w14:textId="77777777" w:rsidR="0005250C" w:rsidRPr="00C25669" w:rsidRDefault="0005250C" w:rsidP="008008BF">
            <w:pPr>
              <w:pStyle w:val="TAL"/>
            </w:pPr>
            <w:r w:rsidRPr="00C25669">
              <w:t>Type 1 QCL information</w:t>
            </w:r>
          </w:p>
          <w:p w14:paraId="1B62D89F"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A1D139E" w14:textId="77777777" w:rsidR="0005250C" w:rsidRPr="00C25669" w:rsidRDefault="0005250C" w:rsidP="008008BF">
            <w:pPr>
              <w:pStyle w:val="TAL"/>
            </w:pPr>
            <w:r w:rsidRPr="00C25669">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8675A9"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5C7F08" w14:textId="77777777" w:rsidR="0005250C" w:rsidRPr="00C25669" w:rsidRDefault="0005250C" w:rsidP="008008BF">
            <w:pPr>
              <w:pStyle w:val="TAC"/>
            </w:pPr>
            <w:r w:rsidRPr="00C25669">
              <w:t>SSB #0</w:t>
            </w:r>
          </w:p>
        </w:tc>
      </w:tr>
      <w:tr w:rsidR="0005250C" w:rsidRPr="00C25669" w14:paraId="59BB6EC5" w14:textId="77777777" w:rsidTr="008008BF">
        <w:trPr>
          <w:trHeight w:val="145"/>
          <w:jc w:val="center"/>
        </w:trPr>
        <w:tc>
          <w:tcPr>
            <w:tcW w:w="1020" w:type="pct"/>
            <w:gridSpan w:val="3"/>
            <w:vMerge/>
            <w:shd w:val="clear" w:color="auto" w:fill="auto"/>
            <w:vAlign w:val="center"/>
          </w:tcPr>
          <w:p w14:paraId="05B70EDF"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5AC22307"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4C6AF37"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3CAB7F"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8BEACB" w14:textId="77777777" w:rsidR="0005250C" w:rsidRPr="00C25669" w:rsidRDefault="0005250C" w:rsidP="008008BF">
            <w:pPr>
              <w:pStyle w:val="TAC"/>
            </w:pPr>
            <w:r w:rsidRPr="00C25669">
              <w:t>Type C</w:t>
            </w:r>
          </w:p>
        </w:tc>
      </w:tr>
      <w:tr w:rsidR="0005250C" w:rsidRPr="00C25669" w14:paraId="21941DCE" w14:textId="77777777" w:rsidTr="008008BF">
        <w:trPr>
          <w:trHeight w:val="145"/>
          <w:jc w:val="center"/>
        </w:trPr>
        <w:tc>
          <w:tcPr>
            <w:tcW w:w="1020" w:type="pct"/>
            <w:gridSpan w:val="3"/>
            <w:vMerge/>
            <w:shd w:val="clear" w:color="auto" w:fill="auto"/>
            <w:vAlign w:val="center"/>
          </w:tcPr>
          <w:p w14:paraId="069573AE" w14:textId="77777777" w:rsidR="0005250C" w:rsidRPr="00C25669" w:rsidRDefault="0005250C" w:rsidP="008008BF">
            <w:pPr>
              <w:pStyle w:val="TAL"/>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E839435" w14:textId="77777777" w:rsidR="0005250C" w:rsidRPr="00C25669" w:rsidRDefault="0005250C" w:rsidP="008008BF">
            <w:pPr>
              <w:pStyle w:val="TAL"/>
            </w:pPr>
            <w:r w:rsidRPr="00C25669">
              <w:t>Type 2 QCL information</w:t>
            </w:r>
          </w:p>
          <w:p w14:paraId="08D97F5D"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AF7B88D" w14:textId="77777777" w:rsidR="0005250C" w:rsidRPr="00C25669" w:rsidRDefault="0005250C" w:rsidP="008008BF">
            <w:pPr>
              <w:pStyle w:val="TAL"/>
            </w:pPr>
            <w:r w:rsidRPr="00C25669">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6FC1AE"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665FC7D" w14:textId="77777777" w:rsidR="0005250C" w:rsidRPr="00C25669" w:rsidRDefault="0005250C" w:rsidP="008008BF">
            <w:pPr>
              <w:pStyle w:val="TAC"/>
            </w:pPr>
            <w:r w:rsidRPr="00C25669">
              <w:t>N/A</w:t>
            </w:r>
          </w:p>
        </w:tc>
      </w:tr>
      <w:tr w:rsidR="0005250C" w:rsidRPr="00C25669" w14:paraId="76D3C063" w14:textId="77777777" w:rsidTr="008008BF">
        <w:trPr>
          <w:trHeight w:val="145"/>
          <w:jc w:val="center"/>
        </w:trPr>
        <w:tc>
          <w:tcPr>
            <w:tcW w:w="1020" w:type="pct"/>
            <w:gridSpan w:val="3"/>
            <w:vMerge/>
            <w:shd w:val="clear" w:color="auto" w:fill="auto"/>
            <w:vAlign w:val="center"/>
          </w:tcPr>
          <w:p w14:paraId="4A482BDF"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4DC7E127"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8157887"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BD80FA"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309B790" w14:textId="77777777" w:rsidR="0005250C" w:rsidRPr="00C25669" w:rsidRDefault="0005250C" w:rsidP="008008BF">
            <w:pPr>
              <w:pStyle w:val="TAC"/>
            </w:pPr>
            <w:r w:rsidRPr="00C25669">
              <w:t>N/A</w:t>
            </w:r>
          </w:p>
        </w:tc>
      </w:tr>
      <w:tr w:rsidR="0005250C" w:rsidRPr="00C25669" w14:paraId="66DB06A7" w14:textId="77777777" w:rsidTr="008008BF">
        <w:trPr>
          <w:trHeight w:val="145"/>
          <w:jc w:val="center"/>
        </w:trPr>
        <w:tc>
          <w:tcPr>
            <w:tcW w:w="1020" w:type="pct"/>
            <w:gridSpan w:val="3"/>
            <w:vMerge w:val="restart"/>
            <w:shd w:val="clear" w:color="auto" w:fill="auto"/>
            <w:vAlign w:val="center"/>
          </w:tcPr>
          <w:p w14:paraId="34889532" w14:textId="77777777" w:rsidR="0005250C" w:rsidRPr="00C25669" w:rsidRDefault="0005250C" w:rsidP="008008BF">
            <w:pPr>
              <w:pStyle w:val="TAL"/>
            </w:pPr>
            <w:r w:rsidRPr="00C25669">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6D0631F" w14:textId="77777777" w:rsidR="0005250C" w:rsidRPr="00C25669" w:rsidRDefault="0005250C" w:rsidP="008008BF">
            <w:pPr>
              <w:pStyle w:val="TAL"/>
            </w:pPr>
            <w:r w:rsidRPr="00C25669">
              <w:t>Type 1 QCL information</w:t>
            </w:r>
          </w:p>
          <w:p w14:paraId="337792CD"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D4783BD" w14:textId="77777777" w:rsidR="0005250C" w:rsidRPr="00C25669" w:rsidRDefault="0005250C" w:rsidP="008008BF">
            <w:pPr>
              <w:pStyle w:val="TAL"/>
            </w:pPr>
            <w:r w:rsidRPr="00C25669">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5A528"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6EDAB8D" w14:textId="77777777" w:rsidR="0005250C" w:rsidRPr="00C25669" w:rsidRDefault="0005250C" w:rsidP="008008BF">
            <w:pPr>
              <w:pStyle w:val="TAC"/>
            </w:pPr>
            <w:r w:rsidRPr="00C25669">
              <w:t>CSI-RS resource 1 from 'CSI-RS for tracking' configuration</w:t>
            </w:r>
          </w:p>
        </w:tc>
      </w:tr>
      <w:tr w:rsidR="0005250C" w:rsidRPr="00C25669" w14:paraId="074FCC37" w14:textId="77777777" w:rsidTr="008008BF">
        <w:trPr>
          <w:trHeight w:val="145"/>
          <w:jc w:val="center"/>
        </w:trPr>
        <w:tc>
          <w:tcPr>
            <w:tcW w:w="1020" w:type="pct"/>
            <w:gridSpan w:val="3"/>
            <w:vMerge/>
            <w:shd w:val="clear" w:color="auto" w:fill="auto"/>
            <w:vAlign w:val="center"/>
          </w:tcPr>
          <w:p w14:paraId="7B9B2AFA"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0ACCB1C2"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9CC198B"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FCE0EE"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4DF8D4" w14:textId="77777777" w:rsidR="0005250C" w:rsidRPr="00C25669" w:rsidRDefault="0005250C" w:rsidP="008008BF">
            <w:pPr>
              <w:pStyle w:val="TAC"/>
            </w:pPr>
            <w:r w:rsidRPr="00C25669">
              <w:t>Type A</w:t>
            </w:r>
          </w:p>
        </w:tc>
      </w:tr>
      <w:tr w:rsidR="0005250C" w:rsidRPr="00C25669" w14:paraId="1DDB4575" w14:textId="77777777" w:rsidTr="008008BF">
        <w:trPr>
          <w:trHeight w:val="145"/>
          <w:jc w:val="center"/>
        </w:trPr>
        <w:tc>
          <w:tcPr>
            <w:tcW w:w="1020" w:type="pct"/>
            <w:gridSpan w:val="3"/>
            <w:vMerge/>
            <w:shd w:val="clear" w:color="auto" w:fill="auto"/>
            <w:vAlign w:val="center"/>
          </w:tcPr>
          <w:p w14:paraId="1B59FC60" w14:textId="77777777" w:rsidR="0005250C" w:rsidRPr="00C25669" w:rsidRDefault="0005250C" w:rsidP="008008BF">
            <w:pPr>
              <w:pStyle w:val="TAL"/>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633B0A9" w14:textId="77777777" w:rsidR="0005250C" w:rsidRPr="00C25669" w:rsidRDefault="0005250C" w:rsidP="008008BF">
            <w:pPr>
              <w:pStyle w:val="TAL"/>
            </w:pPr>
            <w:r w:rsidRPr="00C25669">
              <w:t>Type 2 QCL information</w:t>
            </w:r>
          </w:p>
          <w:p w14:paraId="680D2FAA"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CEA78A7" w14:textId="77777777" w:rsidR="0005250C" w:rsidRPr="00C25669" w:rsidRDefault="0005250C" w:rsidP="008008BF">
            <w:pPr>
              <w:pStyle w:val="TAL"/>
            </w:pPr>
            <w:r w:rsidRPr="00C25669">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38E17"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10EBFA7" w14:textId="77777777" w:rsidR="0005250C" w:rsidRPr="00C25669" w:rsidRDefault="0005250C" w:rsidP="008008BF">
            <w:pPr>
              <w:pStyle w:val="TAC"/>
            </w:pPr>
            <w:r w:rsidRPr="00C25669">
              <w:t>N/A</w:t>
            </w:r>
          </w:p>
        </w:tc>
      </w:tr>
      <w:tr w:rsidR="0005250C" w:rsidRPr="00C25669" w14:paraId="189E49BB" w14:textId="77777777" w:rsidTr="008008BF">
        <w:trPr>
          <w:trHeight w:val="145"/>
          <w:jc w:val="center"/>
        </w:trPr>
        <w:tc>
          <w:tcPr>
            <w:tcW w:w="1020" w:type="pct"/>
            <w:gridSpan w:val="3"/>
            <w:vMerge/>
            <w:shd w:val="clear" w:color="auto" w:fill="auto"/>
            <w:vAlign w:val="center"/>
          </w:tcPr>
          <w:p w14:paraId="0004608A"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42F8491A"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A19426A"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15A749"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7BF8000" w14:textId="77777777" w:rsidR="0005250C" w:rsidRPr="00C25669" w:rsidRDefault="0005250C" w:rsidP="008008BF">
            <w:pPr>
              <w:pStyle w:val="TAC"/>
            </w:pPr>
            <w:r w:rsidRPr="00C25669">
              <w:t>N/A</w:t>
            </w:r>
          </w:p>
        </w:tc>
      </w:tr>
      <w:tr w:rsidR="0005250C" w:rsidRPr="00C25669" w14:paraId="4B2ED42A" w14:textId="77777777" w:rsidTr="008008BF">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F5A96" w14:textId="77777777" w:rsidR="0005250C" w:rsidRPr="00C25669" w:rsidRDefault="0005250C" w:rsidP="008008BF">
            <w:pPr>
              <w:pStyle w:val="TAL"/>
              <w:rPr>
                <w:lang w:val="en-US"/>
              </w:rPr>
            </w:pPr>
            <w:r w:rsidRPr="00C25669">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C2E331"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2929934" w14:textId="77777777" w:rsidR="0005250C" w:rsidRPr="00C25669" w:rsidRDefault="0005250C" w:rsidP="008008BF">
            <w:pPr>
              <w:pStyle w:val="TAC"/>
              <w:rPr>
                <w:lang w:eastAsia="zh-CN"/>
              </w:rPr>
            </w:pPr>
            <w:r w:rsidRPr="00C25669">
              <w:rPr>
                <w:lang w:eastAsia="zh-CN"/>
              </w:rPr>
              <w:t>4 For FDD</w:t>
            </w:r>
          </w:p>
          <w:p w14:paraId="2D0C47E4" w14:textId="77777777" w:rsidR="0005250C" w:rsidRPr="00C25669" w:rsidRDefault="0005250C" w:rsidP="008008BF">
            <w:pPr>
              <w:pStyle w:val="TAC"/>
            </w:pPr>
            <w:r w:rsidRPr="00C25669">
              <w:rPr>
                <w:lang w:eastAsia="zh-CN"/>
              </w:rPr>
              <w:t>8 for TDD</w:t>
            </w:r>
          </w:p>
        </w:tc>
      </w:tr>
      <w:tr w:rsidR="0005250C" w:rsidRPr="00C25669" w14:paraId="37AC2072" w14:textId="77777777" w:rsidTr="008008BF">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E1D08" w14:textId="77777777" w:rsidR="0005250C" w:rsidRPr="00C25669" w:rsidRDefault="0005250C" w:rsidP="008008BF">
            <w:pPr>
              <w:pStyle w:val="TAL"/>
              <w:rPr>
                <w:lang w:val="en-US"/>
              </w:rPr>
            </w:pPr>
            <w:r w:rsidRPr="00C25669">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FCAA94"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28AE1B" w14:textId="77777777" w:rsidR="0005250C" w:rsidRPr="00C25669" w:rsidRDefault="0005250C" w:rsidP="008008BF">
            <w:pPr>
              <w:pStyle w:val="TAC"/>
              <w:rPr>
                <w:lang w:eastAsia="zh-CN"/>
              </w:rPr>
            </w:pPr>
            <w:r w:rsidRPr="00C25669">
              <w:rPr>
                <w:lang w:eastAsia="zh-CN"/>
              </w:rPr>
              <w:t>Multiplexed</w:t>
            </w:r>
          </w:p>
        </w:tc>
      </w:tr>
      <w:tr w:rsidR="0005250C" w:rsidRPr="00C25669" w14:paraId="52EC82D6" w14:textId="77777777" w:rsidTr="008008BF">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578B3" w14:textId="77777777" w:rsidR="0005250C" w:rsidRPr="00C25669" w:rsidRDefault="0005250C" w:rsidP="008008BF">
            <w:pPr>
              <w:pStyle w:val="TAL"/>
            </w:pPr>
            <w:r w:rsidRPr="00C25669">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D4493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70982D2" w14:textId="77777777" w:rsidR="0005250C" w:rsidRPr="00C25669" w:rsidRDefault="0005250C" w:rsidP="008008BF">
            <w:pPr>
              <w:pStyle w:val="TAC"/>
            </w:pPr>
            <w:r w:rsidRPr="00C25669">
              <w:rPr>
                <w:lang w:eastAsia="zh-CN"/>
              </w:rPr>
              <w:t>{0,2,3,1}</w:t>
            </w:r>
          </w:p>
        </w:tc>
      </w:tr>
      <w:tr w:rsidR="0005250C" w:rsidRPr="00C25669" w14:paraId="2483D864"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42FB2" w14:textId="77777777" w:rsidR="0005250C" w:rsidRPr="00C25669" w:rsidRDefault="0005250C" w:rsidP="008008BF">
            <w:pPr>
              <w:pStyle w:val="TAL"/>
              <w:rPr>
                <w:lang w:val="en-US"/>
              </w:rPr>
            </w:pPr>
            <w:r w:rsidRPr="00C25669">
              <w:rPr>
                <w:lang w:val="en-US"/>
              </w:rPr>
              <w:t>K1 value</w:t>
            </w:r>
            <w:r w:rsidRPr="00C25669">
              <w:rPr>
                <w:lang w:val="en-US"/>
              </w:rPr>
              <w:br/>
              <w:t>(</w:t>
            </w:r>
            <w:r w:rsidRPr="00C25669">
              <w:t>PDSCH-to-HARQ-timing-indicator</w:t>
            </w:r>
            <w:r w:rsidRPr="00C25669">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86A55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81E71A" w14:textId="77777777" w:rsidR="0005250C" w:rsidRPr="00C25669" w:rsidRDefault="0005250C" w:rsidP="008008BF">
            <w:pPr>
              <w:pStyle w:val="TAC"/>
              <w:rPr>
                <w:lang w:eastAsia="zh-CN"/>
              </w:rPr>
            </w:pPr>
            <w:r w:rsidRPr="00C25669">
              <w:rPr>
                <w:rFonts w:hint="eastAsia"/>
                <w:lang w:eastAsia="zh-CN"/>
              </w:rPr>
              <w:t>2 for FDD</w:t>
            </w:r>
          </w:p>
          <w:p w14:paraId="768BAAE1" w14:textId="77777777" w:rsidR="0005250C" w:rsidRPr="00C25669" w:rsidRDefault="0005250C" w:rsidP="008008BF">
            <w:pPr>
              <w:pStyle w:val="TAC"/>
            </w:pPr>
            <w:bookmarkStart w:id="153" w:name="OLE_LINK11"/>
            <w:r w:rsidRPr="00C25669">
              <w:t>For FR1.30-1:</w:t>
            </w:r>
          </w:p>
          <w:p w14:paraId="67278328" w14:textId="77777777" w:rsidR="0005250C" w:rsidRPr="00C25669" w:rsidRDefault="0005250C" w:rsidP="008008BF">
            <w:pPr>
              <w:pStyle w:val="TAC"/>
              <w:rPr>
                <w:lang w:val="en-US" w:eastAsia="zh-CN"/>
              </w:rPr>
            </w:pPr>
            <w:r w:rsidRPr="00C25669">
              <w:rPr>
                <w:lang w:val="en-US" w:eastAsia="zh-CN"/>
              </w:rPr>
              <w:t>8</w:t>
            </w:r>
            <w:r w:rsidRPr="00C25669">
              <w:rPr>
                <w:lang w:eastAsia="zh-CN"/>
              </w:rPr>
              <w:t xml:space="preserve"> if mod(i,10) = 0</w:t>
            </w:r>
            <w:r w:rsidRPr="00C25669">
              <w:rPr>
                <w:lang w:eastAsia="zh-CN"/>
              </w:rPr>
              <w:br/>
            </w:r>
            <w:r w:rsidRPr="00C25669">
              <w:rPr>
                <w:lang w:val="en-US" w:eastAsia="zh-CN"/>
              </w:rPr>
              <w:t>6</w:t>
            </w:r>
            <w:r w:rsidRPr="00C25669">
              <w:rPr>
                <w:lang w:eastAsia="zh-CN"/>
              </w:rPr>
              <w:t xml:space="preserve"> if mod(i,10) = </w:t>
            </w:r>
            <w:r w:rsidRPr="00C25669">
              <w:rPr>
                <w:lang w:val="en-US" w:eastAsia="zh-CN"/>
              </w:rPr>
              <w:t>2</w:t>
            </w:r>
            <w:r w:rsidRPr="00C25669">
              <w:rPr>
                <w:lang w:eastAsia="zh-CN"/>
              </w:rPr>
              <w:br/>
            </w:r>
            <w:r w:rsidRPr="00C25669">
              <w:rPr>
                <w:lang w:val="en-US" w:eastAsia="zh-CN"/>
              </w:rPr>
              <w:t>5</w:t>
            </w:r>
            <w:r w:rsidRPr="00C25669">
              <w:rPr>
                <w:lang w:eastAsia="zh-CN"/>
              </w:rPr>
              <w:t xml:space="preserve"> if mod(i,10) = 3</w:t>
            </w:r>
            <w:r w:rsidRPr="00C25669">
              <w:rPr>
                <w:lang w:eastAsia="zh-CN"/>
              </w:rPr>
              <w:br/>
            </w:r>
            <w:r w:rsidRPr="00C25669">
              <w:rPr>
                <w:lang w:val="en-US" w:eastAsia="zh-CN"/>
              </w:rPr>
              <w:t>5</w:t>
            </w:r>
            <w:r w:rsidRPr="00C25669">
              <w:rPr>
                <w:lang w:eastAsia="zh-CN"/>
              </w:rPr>
              <w:t xml:space="preserve"> if mod(i,10) = </w:t>
            </w:r>
            <w:r w:rsidRPr="00C25669">
              <w:rPr>
                <w:lang w:val="en-US" w:eastAsia="zh-CN"/>
              </w:rPr>
              <w:t>4</w:t>
            </w:r>
            <w:r w:rsidRPr="00C25669">
              <w:rPr>
                <w:lang w:val="en-US" w:eastAsia="zh-CN"/>
              </w:rPr>
              <w:br/>
              <w:t>4</w:t>
            </w:r>
            <w:r w:rsidRPr="00C25669">
              <w:rPr>
                <w:lang w:eastAsia="zh-CN"/>
              </w:rPr>
              <w:t xml:space="preserve"> if mod(i,10) = </w:t>
            </w:r>
            <w:r w:rsidRPr="00C25669">
              <w:rPr>
                <w:lang w:val="en-US" w:eastAsia="zh-CN"/>
              </w:rPr>
              <w:t>5</w:t>
            </w:r>
            <w:r w:rsidRPr="00C25669">
              <w:rPr>
                <w:lang w:val="en-US" w:eastAsia="zh-CN"/>
              </w:rPr>
              <w:br/>
              <w:t>3</w:t>
            </w:r>
            <w:r w:rsidRPr="00C25669">
              <w:rPr>
                <w:lang w:eastAsia="zh-CN"/>
              </w:rPr>
              <w:t xml:space="preserve"> if mod(i,10) = </w:t>
            </w:r>
            <w:r w:rsidRPr="00C25669">
              <w:rPr>
                <w:lang w:val="en-US" w:eastAsia="zh-CN"/>
              </w:rPr>
              <w:t>6</w:t>
            </w:r>
          </w:p>
          <w:p w14:paraId="406D66C0" w14:textId="77777777" w:rsidR="0005250C" w:rsidRDefault="0005250C" w:rsidP="008008BF">
            <w:pPr>
              <w:pStyle w:val="TAC"/>
              <w:rPr>
                <w:ins w:id="154" w:author="Huawei" w:date="2021-05-11T11:50:00Z"/>
                <w:lang w:val="en-US" w:eastAsia="zh-CN"/>
              </w:rPr>
            </w:pPr>
            <w:r w:rsidRPr="00C25669">
              <w:rPr>
                <w:lang w:val="en-US" w:eastAsia="zh-CN"/>
              </w:rPr>
              <w:t>W</w:t>
            </w:r>
            <w:r w:rsidRPr="00C25669">
              <w:rPr>
                <w:rFonts w:hint="eastAsia"/>
                <w:lang w:val="en-US" w:eastAsia="zh-CN"/>
              </w:rPr>
              <w:t xml:space="preserve">here </w:t>
            </w:r>
            <w:r w:rsidRPr="00C25669">
              <w:rPr>
                <w:lang w:val="en-US" w:eastAsia="zh-CN"/>
              </w:rPr>
              <w:t>i is slot index per radio frame with 0~19</w:t>
            </w:r>
            <w:bookmarkEnd w:id="153"/>
          </w:p>
          <w:p w14:paraId="7A0A3FAB" w14:textId="77777777" w:rsidR="0005250C" w:rsidRDefault="0005250C" w:rsidP="0005250C">
            <w:pPr>
              <w:pStyle w:val="TAC"/>
              <w:rPr>
                <w:ins w:id="155" w:author="Huawei" w:date="2021-05-11T11:53:00Z"/>
                <w:lang w:val="en-US" w:eastAsia="zh-CN"/>
              </w:rPr>
            </w:pPr>
            <w:ins w:id="156" w:author="Huawei" w:date="2021-05-11T11:50:00Z">
              <w:r>
                <w:rPr>
                  <w:lang w:val="en-US" w:eastAsia="zh-CN"/>
                </w:rPr>
                <w:t>For FR</w:t>
              </w:r>
            </w:ins>
            <w:ins w:id="157" w:author="Huawei" w:date="2021-05-11T11:51:00Z">
              <w:r>
                <w:rPr>
                  <w:lang w:val="en-US" w:eastAsia="zh-CN"/>
                </w:rPr>
                <w:t>1</w:t>
              </w:r>
            </w:ins>
            <w:ins w:id="158" w:author="Huawei" w:date="2021-05-11T11:52:00Z">
              <w:r>
                <w:rPr>
                  <w:rFonts w:hint="eastAsia"/>
                  <w:lang w:val="en-US" w:eastAsia="zh-CN"/>
                </w:rPr>
                <w:t>.</w:t>
              </w:r>
              <w:r>
                <w:rPr>
                  <w:lang w:val="en-US" w:eastAsia="zh-CN"/>
                </w:rPr>
                <w:t>30-7:</w:t>
              </w:r>
            </w:ins>
          </w:p>
          <w:p w14:paraId="1759723E" w14:textId="77777777" w:rsidR="0005250C" w:rsidRDefault="0005250C" w:rsidP="00AF2D64">
            <w:pPr>
              <w:pStyle w:val="TAC"/>
              <w:rPr>
                <w:ins w:id="159" w:author="Huawei" w:date="2021-05-11T11:55:00Z"/>
                <w:lang w:val="en-US"/>
              </w:rPr>
            </w:pPr>
            <w:ins w:id="160" w:author="Huawei" w:date="2021-05-11T11:53:00Z">
              <w:r w:rsidRPr="00C25669">
                <w:rPr>
                  <w:rFonts w:hint="eastAsia"/>
                  <w:lang w:eastAsia="zh-CN"/>
                </w:rPr>
                <w:t>8</w:t>
              </w:r>
              <w:r w:rsidRPr="00C25669">
                <w:t xml:space="preserve"> if mod(i,10) = 0</w:t>
              </w:r>
              <w:r w:rsidRPr="00C25669">
                <w:br/>
              </w:r>
              <w:r w:rsidRPr="00C25669">
                <w:rPr>
                  <w:rFonts w:hint="eastAsia"/>
                  <w:lang w:eastAsia="zh-CN"/>
                </w:rPr>
                <w:t>7</w:t>
              </w:r>
              <w:r w:rsidRPr="00C25669">
                <w:t xml:space="preserve"> if mod(i,10) = 1</w:t>
              </w:r>
              <w:r w:rsidRPr="00C25669">
                <w:br/>
              </w:r>
              <w:r w:rsidRPr="00C25669">
                <w:rPr>
                  <w:rFonts w:hint="eastAsia"/>
                  <w:lang w:eastAsia="zh-CN"/>
                </w:rPr>
                <w:t>6</w:t>
              </w:r>
              <w:r w:rsidRPr="00C25669">
                <w:t xml:space="preserve"> if mod(i,10) = </w:t>
              </w:r>
              <w:r w:rsidRPr="00C25669">
                <w:rPr>
                  <w:lang w:val="en-US"/>
                </w:rPr>
                <w:t>2</w:t>
              </w:r>
              <w:r w:rsidRPr="00C25669">
                <w:br/>
              </w:r>
              <w:r w:rsidRPr="00C25669">
                <w:rPr>
                  <w:lang w:val="en-US"/>
                </w:rPr>
                <w:t>5</w:t>
              </w:r>
              <w:r w:rsidRPr="00C25669">
                <w:t xml:space="preserve"> if mod(i,10) = 3</w:t>
              </w:r>
              <w:r w:rsidRPr="00C25669">
                <w:br/>
              </w:r>
              <w:r>
                <w:rPr>
                  <w:lang w:eastAsia="zh-CN"/>
                </w:rPr>
                <w:t>4</w:t>
              </w:r>
              <w:r w:rsidRPr="00C25669">
                <w:t xml:space="preserve"> if mod(i,10) = </w:t>
              </w:r>
              <w:r w:rsidRPr="00C25669">
                <w:rPr>
                  <w:lang w:val="en-US"/>
                </w:rPr>
                <w:t>4</w:t>
              </w:r>
              <w:r w:rsidRPr="00C25669">
                <w:rPr>
                  <w:lang w:val="en-US"/>
                </w:rPr>
                <w:br/>
              </w:r>
              <w:r>
                <w:rPr>
                  <w:lang w:eastAsia="zh-CN"/>
                </w:rPr>
                <w:t>3</w:t>
              </w:r>
              <w:r w:rsidRPr="00C25669">
                <w:t xml:space="preserve"> if mod(i,10) = </w:t>
              </w:r>
              <w:r w:rsidRPr="00C25669">
                <w:rPr>
                  <w:lang w:val="en-US"/>
                </w:rPr>
                <w:t>5</w:t>
              </w:r>
              <w:r w:rsidRPr="00C25669">
                <w:rPr>
                  <w:lang w:val="en-US"/>
                </w:rPr>
                <w:br/>
              </w:r>
              <w:r>
                <w:rPr>
                  <w:lang w:val="en-US"/>
                </w:rPr>
                <w:t>2</w:t>
              </w:r>
              <w:r w:rsidRPr="00C25669">
                <w:t xml:space="preserve"> if mod(i,10) = </w:t>
              </w:r>
              <w:r w:rsidRPr="00C25669">
                <w:rPr>
                  <w:lang w:val="en-US"/>
                </w:rPr>
                <w:t>6</w:t>
              </w:r>
            </w:ins>
          </w:p>
          <w:p w14:paraId="71DF7476" w14:textId="6C439DCC" w:rsidR="00AF2D64" w:rsidRPr="00C25669" w:rsidRDefault="00AF2D64" w:rsidP="008008BF">
            <w:pPr>
              <w:pStyle w:val="TAC"/>
              <w:rPr>
                <w:lang w:eastAsia="zh-CN"/>
              </w:rPr>
            </w:pPr>
            <w:ins w:id="161" w:author="Huawei" w:date="2021-05-11T11:55:00Z">
              <w:r>
                <w:t>Where i is the slot index of all slots in every 5ms</w:t>
              </w:r>
              <w:r w:rsidRPr="00C25669">
                <w:t xml:space="preserve"> i = {0,…,</w:t>
              </w:r>
            </w:ins>
            <w:r w:rsidR="00D5755C">
              <w:t>9</w:t>
            </w:r>
            <w:ins w:id="162" w:author="Huawei" w:date="2021-05-11T11:55:00Z">
              <w:r w:rsidRPr="00C25669">
                <w:t>}</w:t>
              </w:r>
            </w:ins>
          </w:p>
        </w:tc>
      </w:tr>
      <w:tr w:rsidR="0005250C" w:rsidRPr="00C25669" w14:paraId="00CEA58D"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1422D" w14:textId="77777777" w:rsidR="0005250C" w:rsidRPr="00C25669" w:rsidRDefault="0005250C" w:rsidP="008008BF">
            <w:pPr>
              <w:pStyle w:val="TAL"/>
              <w:rPr>
                <w:lang w:val="en-US" w:eastAsia="zh-CN"/>
              </w:rPr>
            </w:pPr>
            <w:r w:rsidRPr="00C25669">
              <w:rPr>
                <w:rFonts w:hint="eastAsia"/>
                <w:lang w:val="en-US" w:eastAsia="zh-CN"/>
              </w:rPr>
              <w:t xml:space="preserve">Symbols for </w:t>
            </w:r>
            <w:r w:rsidRPr="00C25669">
              <w:rPr>
                <w:lang w:val="en-US" w:eastAsia="zh-CN"/>
              </w:rPr>
              <w:t>unused</w:t>
            </w:r>
            <w:r w:rsidRPr="00C25669">
              <w:rPr>
                <w:rFonts w:hint="eastAsia"/>
                <w:lang w:val="en-US" w:eastAsia="zh-CN"/>
              </w:rPr>
              <w:t xml:space="preserve"> R</w:t>
            </w:r>
            <w:r w:rsidRPr="00C25669">
              <w:rPr>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24ADFC"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337D48" w14:textId="77777777" w:rsidR="0005250C" w:rsidRDefault="0005250C" w:rsidP="008008BF">
            <w:pPr>
              <w:pStyle w:val="TAC"/>
            </w:pPr>
            <w:r>
              <w:t>OP.1 FDD as defined in Annex A.5.1.1</w:t>
            </w:r>
          </w:p>
          <w:p w14:paraId="7259F9BC" w14:textId="77777777" w:rsidR="0005250C" w:rsidRPr="00C25669" w:rsidRDefault="0005250C" w:rsidP="008008BF">
            <w:pPr>
              <w:pStyle w:val="TAC"/>
              <w:rPr>
                <w:lang w:eastAsia="zh-CN"/>
              </w:rPr>
            </w:pPr>
            <w:r>
              <w:t>OP.1 TDD as defined in Annex A.5.2.1</w:t>
            </w:r>
          </w:p>
        </w:tc>
      </w:tr>
      <w:tr w:rsidR="0005250C" w:rsidRPr="00C25669" w14:paraId="46F3A283"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B1B644" w14:textId="77777777" w:rsidR="0005250C" w:rsidRPr="00C25669" w:rsidRDefault="0005250C" w:rsidP="008008BF">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AA105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41C372" w14:textId="77777777" w:rsidR="0005250C" w:rsidRPr="00C25669" w:rsidRDefault="0005250C" w:rsidP="008008BF">
            <w:pPr>
              <w:pStyle w:val="TAC"/>
              <w:rPr>
                <w:lang w:eastAsia="zh-CN"/>
              </w:rPr>
            </w:pPr>
            <w:r w:rsidRPr="00661924">
              <w:rPr>
                <w:rFonts w:hint="eastAsia"/>
              </w:rPr>
              <w:t xml:space="preserve">As specified in </w:t>
            </w:r>
            <w:r w:rsidRPr="00661924">
              <w:rPr>
                <w:rFonts w:hint="eastAsia"/>
                <w:lang w:eastAsia="zh-CN"/>
              </w:rPr>
              <w:t>Annex B.4.1</w:t>
            </w:r>
          </w:p>
        </w:tc>
      </w:tr>
      <w:tr w:rsidR="0005250C" w:rsidRPr="00C25669" w14:paraId="490C05C1" w14:textId="77777777" w:rsidTr="008008BF">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AE5AFA" w14:textId="77777777" w:rsidR="0005250C" w:rsidRPr="00C25669" w:rsidRDefault="0005250C" w:rsidP="008008BF">
            <w:pPr>
              <w:pStyle w:val="TAN"/>
              <w:rPr>
                <w:lang w:val="en-US" w:eastAsia="zh-CN"/>
              </w:rPr>
            </w:pPr>
            <w:r w:rsidRPr="00C25669">
              <w:rPr>
                <w:lang w:val="en-US" w:eastAsia="zh-CN"/>
              </w:rPr>
              <w:t>Note 1:</w:t>
            </w:r>
            <w:r w:rsidRPr="00C25669">
              <w:rPr>
                <w:rFonts w:hint="eastAsia"/>
                <w:sz w:val="32"/>
                <w:lang w:eastAsia="zh-CN"/>
              </w:rPr>
              <w:tab/>
            </w:r>
            <w:r w:rsidRPr="00C25669">
              <w:rPr>
                <w:lang w:val="en-US" w:eastAsia="zh-CN"/>
              </w:rPr>
              <w:t>PDSCH is not scheduled on slots containing CSI-RS or slots which are not full DL.</w:t>
            </w:r>
          </w:p>
          <w:p w14:paraId="3AE4E510" w14:textId="77777777" w:rsidR="0005250C" w:rsidRPr="00C25669" w:rsidRDefault="0005250C" w:rsidP="008008BF">
            <w:pPr>
              <w:pStyle w:val="TAN"/>
              <w:rPr>
                <w:lang w:val="en-US" w:eastAsia="zh-CN"/>
              </w:rPr>
            </w:pPr>
            <w:r w:rsidRPr="00C25669">
              <w:rPr>
                <w:lang w:val="en-US" w:eastAsia="zh-CN"/>
              </w:rPr>
              <w:t>Note 2:</w:t>
            </w:r>
            <w:r w:rsidRPr="00C25669">
              <w:rPr>
                <w:rFonts w:hint="eastAsia"/>
                <w:sz w:val="32"/>
                <w:lang w:eastAsia="zh-CN"/>
              </w:rPr>
              <w:tab/>
            </w:r>
            <w:r w:rsidRPr="00C25669">
              <w:rPr>
                <w:lang w:val="en-US" w:eastAsia="zh-CN"/>
              </w:rPr>
              <w:t>UE assumes that the TCI state for the PDSCH is identical to the TCI state applied for the PDCCH transmission.</w:t>
            </w:r>
          </w:p>
          <w:p w14:paraId="7A347226" w14:textId="77777777" w:rsidR="0005250C" w:rsidRPr="00C25669" w:rsidRDefault="0005250C" w:rsidP="008008BF">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14:paraId="015924AA" w14:textId="089D0D36" w:rsidR="0005250C" w:rsidRDefault="0005250C" w:rsidP="0005250C">
      <w:pPr>
        <w:rPr>
          <w:lang w:eastAsia="zh-CN"/>
        </w:rPr>
      </w:pPr>
    </w:p>
    <w:p w14:paraId="0C108A04" w14:textId="4509E18F" w:rsidR="00180CC5" w:rsidRDefault="00180CC5" w:rsidP="0005250C">
      <w:pPr>
        <w:rPr>
          <w:i/>
          <w:color w:val="FF0000"/>
          <w:sz w:val="22"/>
          <w:lang w:eastAsia="zh-CN"/>
        </w:rPr>
      </w:pPr>
      <w:r w:rsidRPr="00180CC5">
        <w:rPr>
          <w:i/>
          <w:color w:val="FF0000"/>
          <w:sz w:val="22"/>
          <w:lang w:eastAsia="zh-CN"/>
        </w:rPr>
        <w:t>&lt;End of change 2&gt;</w:t>
      </w:r>
    </w:p>
    <w:p w14:paraId="373BD7F9" w14:textId="704DA8C4" w:rsidR="00180CC5" w:rsidRDefault="00180CC5" w:rsidP="00180CC5">
      <w:pPr>
        <w:rPr>
          <w:ins w:id="163" w:author="Huawei" w:date="2021-05-24T22:13:00Z"/>
          <w:i/>
          <w:color w:val="FF0000"/>
          <w:sz w:val="22"/>
          <w:lang w:eastAsia="zh-CN"/>
        </w:rPr>
      </w:pPr>
      <w:r w:rsidRPr="00180CC5">
        <w:rPr>
          <w:i/>
          <w:color w:val="FF0000"/>
          <w:sz w:val="22"/>
          <w:lang w:eastAsia="zh-CN"/>
        </w:rPr>
        <w:t>&lt;</w:t>
      </w:r>
      <w:r>
        <w:rPr>
          <w:i/>
          <w:color w:val="FF0000"/>
          <w:sz w:val="22"/>
          <w:lang w:eastAsia="zh-CN"/>
        </w:rPr>
        <w:t>Start of change 3</w:t>
      </w:r>
      <w:r w:rsidRPr="00180CC5">
        <w:rPr>
          <w:i/>
          <w:color w:val="FF0000"/>
          <w:sz w:val="22"/>
          <w:lang w:eastAsia="zh-CN"/>
        </w:rPr>
        <w:t>&gt;</w:t>
      </w:r>
    </w:p>
    <w:p w14:paraId="073B8774" w14:textId="3E5D229D" w:rsidR="00180CC5" w:rsidRPr="00180CC5" w:rsidRDefault="00180CC5">
      <w:pPr>
        <w:pStyle w:val="H6"/>
        <w:rPr>
          <w:ins w:id="164" w:author="Huawei" w:date="2021-05-11T11:48:00Z"/>
          <w:lang w:val="en-US" w:eastAsia="zh-CN"/>
          <w:rPrChange w:id="165" w:author="Huawei" w:date="2021-05-24T22:13:00Z">
            <w:rPr>
              <w:ins w:id="166" w:author="Huawei" w:date="2021-05-11T11:48:00Z"/>
              <w:i/>
              <w:color w:val="FF0000"/>
              <w:sz w:val="22"/>
              <w:lang w:eastAsia="zh-CN"/>
            </w:rPr>
          </w:rPrChange>
        </w:rPr>
        <w:pPrChange w:id="167" w:author="Huawei" w:date="2021-05-24T22:13:00Z">
          <w:pPr/>
        </w:pPrChange>
      </w:pPr>
      <w:ins w:id="168" w:author="Huawei" w:date="2021-05-24T22:13:00Z">
        <w:r w:rsidRPr="00BB3DB7">
          <w:rPr>
            <w:lang w:val="en-US"/>
          </w:rPr>
          <w:t>6.2.2.</w:t>
        </w:r>
        <w:r w:rsidRPr="00BB3DB7">
          <w:rPr>
            <w:lang w:val="en-US" w:eastAsia="zh-CN"/>
          </w:rPr>
          <w:t>2</w:t>
        </w:r>
        <w:r w:rsidRPr="00BB3DB7">
          <w:rPr>
            <w:lang w:val="en-US"/>
          </w:rPr>
          <w:t>.1.</w:t>
        </w:r>
      </w:ins>
      <w:ins w:id="169" w:author="Huawei" w:date="2021-05-24T22:14:00Z">
        <w:r>
          <w:rPr>
            <w:lang w:val="en-US"/>
          </w:rPr>
          <w:t>4</w:t>
        </w:r>
      </w:ins>
      <w:ins w:id="170" w:author="Huawei" w:date="2021-05-24T22:13:00Z">
        <w:r w:rsidRPr="00BB3DB7">
          <w:rPr>
            <w:lang w:val="en-US"/>
          </w:rPr>
          <w:tab/>
          <w:t xml:space="preserve">Minimum requirement for </w:t>
        </w:r>
        <w:r w:rsidRPr="00BB3DB7">
          <w:rPr>
            <w:lang w:val="en-US" w:eastAsia="zh-CN"/>
          </w:rPr>
          <w:t xml:space="preserve">CQI reporting </w:t>
        </w:r>
      </w:ins>
      <w:ins w:id="171" w:author="Huawei" w:date="2021-05-25T16:29:00Z">
        <w:r w:rsidR="001D3B33">
          <w:rPr>
            <w:lang w:val="en-US" w:eastAsia="zh-CN"/>
          </w:rPr>
          <w:t xml:space="preserve">under </w:t>
        </w:r>
      </w:ins>
      <w:ins w:id="172" w:author="Huawei" w:date="2021-05-25T16:30:00Z">
        <w:r w:rsidR="001D3B33">
          <w:rPr>
            <w:lang w:val="en-US" w:eastAsia="zh-CN"/>
          </w:rPr>
          <w:t xml:space="preserve">CCA </w:t>
        </w:r>
      </w:ins>
      <w:proofErr w:type="spellStart"/>
      <w:ins w:id="173" w:author="Huawei" w:date="2021-05-26T11:11:00Z">
        <w:r w:rsidR="004C0858">
          <w:rPr>
            <w:lang w:val="en-US" w:eastAsia="zh-CN"/>
          </w:rPr>
          <w:t>PCell</w:t>
        </w:r>
        <w:proofErr w:type="spellEnd"/>
        <w:r w:rsidR="004C0858">
          <w:rPr>
            <w:lang w:val="en-US" w:eastAsia="zh-CN"/>
          </w:rPr>
          <w:t xml:space="preserve"> on band with shared spectrum access</w:t>
        </w:r>
      </w:ins>
    </w:p>
    <w:p w14:paraId="23D0A157" w14:textId="1F0EE035" w:rsidR="00180CC5" w:rsidRPr="00180CC5" w:rsidRDefault="00180CC5" w:rsidP="00180CC5">
      <w:pPr>
        <w:rPr>
          <w:ins w:id="174" w:author="Huawei" w:date="2021-05-24T22:13:00Z"/>
          <w:lang w:val="en-US" w:eastAsia="zh-CN"/>
          <w:rPrChange w:id="175" w:author="Huawei" w:date="2021-05-24T22:13:00Z">
            <w:rPr>
              <w:ins w:id="176" w:author="Huawei" w:date="2021-05-24T22:13:00Z"/>
              <w:i/>
              <w:color w:val="FF0000"/>
              <w:sz w:val="22"/>
              <w:lang w:val="en-US" w:eastAsia="zh-CN"/>
            </w:rPr>
          </w:rPrChange>
        </w:rPr>
      </w:pPr>
      <w:ins w:id="177" w:author="Huawei" w:date="2021-05-24T22:13:00Z">
        <w:r w:rsidRPr="00180CC5">
          <w:rPr>
            <w:lang w:val="en-US" w:eastAsia="zh-CN"/>
            <w:rPrChange w:id="178" w:author="Huawei" w:date="2021-05-24T22:13:00Z">
              <w:rPr>
                <w:i/>
                <w:color w:val="FF0000"/>
                <w:sz w:val="22"/>
                <w:lang w:val="en-US" w:eastAsia="zh-CN"/>
              </w:rPr>
            </w:rPrChange>
          </w:rPr>
          <w:t xml:space="preserve">The purpose of the requirements is to verify that the reported CQI values are in accordance with the CQI definition given in TS 38.214 [12] for unlicensed carrier in Scenario </w:t>
        </w:r>
      </w:ins>
      <w:ins w:id="179" w:author="Huawei" w:date="2021-05-24T22:14:00Z">
        <w:r>
          <w:rPr>
            <w:lang w:val="en-US" w:eastAsia="zh-CN"/>
          </w:rPr>
          <w:t>C</w:t>
        </w:r>
      </w:ins>
      <w:ins w:id="180" w:author="Huawei" w:date="2021-05-24T22:13:00Z">
        <w:r w:rsidRPr="00180CC5">
          <w:rPr>
            <w:lang w:val="en-US" w:eastAsia="zh-CN"/>
            <w:rPrChange w:id="181" w:author="Huawei" w:date="2021-05-24T22:13:00Z">
              <w:rPr>
                <w:i/>
                <w:color w:val="FF0000"/>
                <w:sz w:val="22"/>
                <w:lang w:val="en-US" w:eastAsia="zh-CN"/>
              </w:rPr>
            </w:rPrChange>
          </w:rPr>
          <w:t xml:space="preserve">. For each </w:t>
        </w:r>
      </w:ins>
      <w:ins w:id="182" w:author="Huawei" w:date="2021-05-26T11:06:00Z">
        <w:r w:rsidR="004C0858">
          <w:rPr>
            <w:lang w:val="en-US" w:eastAsia="zh-CN"/>
          </w:rPr>
          <w:t>Downlink Transmission Duration</w:t>
        </w:r>
      </w:ins>
      <w:ins w:id="183" w:author="Huawei" w:date="2021-05-24T22:13:00Z">
        <w:r w:rsidRPr="00180CC5">
          <w:rPr>
            <w:lang w:val="en-US" w:eastAsia="zh-CN"/>
            <w:rPrChange w:id="184" w:author="Huawei" w:date="2021-05-24T22:13:00Z">
              <w:rPr>
                <w:i/>
                <w:color w:val="FF0000"/>
                <w:sz w:val="22"/>
                <w:lang w:val="en-US" w:eastAsia="zh-CN"/>
              </w:rPr>
            </w:rPrChange>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180CC5">
          <w:rPr>
            <w:lang w:val="en-US" w:eastAsia="zh-CN"/>
            <w:rPrChange w:id="185" w:author="Huawei" w:date="2021-05-24T22:13:00Z">
              <w:rPr>
                <w:i/>
                <w:color w:val="FF0000"/>
                <w:sz w:val="22"/>
                <w:lang w:val="en-US" w:eastAsia="zh-CN"/>
              </w:rPr>
            </w:rPrChange>
          </w:rPr>
          <w:t>dB.</w:t>
        </w:r>
        <w:proofErr w:type="spellEnd"/>
      </w:ins>
    </w:p>
    <w:p w14:paraId="15CA3A62" w14:textId="424AC22D" w:rsidR="00180CC5" w:rsidRPr="00180CC5" w:rsidRDefault="00180CC5" w:rsidP="00180CC5">
      <w:pPr>
        <w:rPr>
          <w:ins w:id="186" w:author="Huawei" w:date="2021-05-24T22:13:00Z"/>
          <w:lang w:val="en-US" w:eastAsia="zh-CN"/>
        </w:rPr>
      </w:pPr>
      <w:ins w:id="187" w:author="Huawei" w:date="2021-05-24T22:13:00Z">
        <w:r w:rsidRPr="00180CC5">
          <w:rPr>
            <w:lang w:val="en-US" w:eastAsia="zh-CN"/>
            <w:rPrChange w:id="188" w:author="Huawei" w:date="2021-05-24T22:13:00Z">
              <w:rPr>
                <w:i/>
                <w:color w:val="FF0000"/>
                <w:sz w:val="22"/>
                <w:lang w:val="en-US" w:eastAsia="zh-CN"/>
              </w:rPr>
            </w:rPrChange>
          </w:rPr>
          <w:t>For the parameters specified in Table 6.2.2.2.1.</w:t>
        </w:r>
      </w:ins>
      <w:ins w:id="189" w:author="Huawei" w:date="2021-05-24T22:19:00Z">
        <w:r>
          <w:rPr>
            <w:lang w:val="en-US" w:eastAsia="zh-CN"/>
          </w:rPr>
          <w:t>4</w:t>
        </w:r>
      </w:ins>
      <w:ins w:id="190" w:author="Huawei" w:date="2021-05-24T22:13:00Z">
        <w:r w:rsidRPr="00180CC5">
          <w:rPr>
            <w:lang w:val="en-US" w:eastAsia="zh-CN"/>
          </w:rPr>
          <w:t xml:space="preserve">-1, and using the downlink physical channels specified in Annex </w:t>
        </w:r>
      </w:ins>
      <w:ins w:id="191" w:author="Huawei" w:date="2021-05-24T22:23:00Z">
        <w:r w:rsidR="000D3EA4">
          <w:rPr>
            <w:lang w:val="en-US" w:eastAsia="zh-CN"/>
          </w:rPr>
          <w:t>A.4</w:t>
        </w:r>
      </w:ins>
      <w:ins w:id="192" w:author="Huawei" w:date="2021-05-24T22:13:00Z">
        <w:r w:rsidRPr="00180CC5">
          <w:rPr>
            <w:lang w:val="en-US" w:eastAsia="zh-CN"/>
          </w:rPr>
          <w:t>, the minimum requirements are specified by the following:</w:t>
        </w:r>
      </w:ins>
    </w:p>
    <w:p w14:paraId="0A2E88C9" w14:textId="77777777" w:rsidR="00180CC5" w:rsidRPr="00180CC5" w:rsidRDefault="00180CC5" w:rsidP="00180CC5">
      <w:pPr>
        <w:rPr>
          <w:ins w:id="193" w:author="Huawei" w:date="2021-05-24T22:13:00Z"/>
          <w:lang w:val="en-US" w:eastAsia="zh-CN"/>
        </w:rPr>
      </w:pPr>
      <w:ins w:id="194" w:author="Huawei" w:date="2021-05-24T22:13:00Z">
        <w:r w:rsidRPr="00180CC5">
          <w:rPr>
            <w:lang w:val="en-US" w:eastAsia="zh-CN"/>
          </w:rPr>
          <w:t>a)</w:t>
        </w:r>
        <w:r w:rsidRPr="00180CC5">
          <w:rPr>
            <w:lang w:val="en-US" w:eastAsia="zh-CN"/>
          </w:rPr>
          <w:tab/>
          <w:t>For each transmission power offset the reported CQI value according to the reference channel shall be in the range of ±1 of the reported median more than 90% of the time.</w:t>
        </w:r>
      </w:ins>
    </w:p>
    <w:p w14:paraId="36424FED" w14:textId="77777777" w:rsidR="00180CC5" w:rsidRPr="00180CC5" w:rsidRDefault="00180CC5" w:rsidP="00180CC5">
      <w:pPr>
        <w:rPr>
          <w:ins w:id="195" w:author="Huawei" w:date="2021-05-24T22:13:00Z"/>
          <w:lang w:val="en-US" w:eastAsia="zh-CN"/>
        </w:rPr>
      </w:pPr>
      <w:ins w:id="196" w:author="Huawei" w:date="2021-05-24T22:13:00Z">
        <w:r w:rsidRPr="00180CC5">
          <w:rPr>
            <w:lang w:val="en-US" w:eastAsia="zh-CN"/>
          </w:rPr>
          <w:t>b)</w:t>
        </w:r>
        <w:r w:rsidRPr="00180CC5">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90106D3" w14:textId="62062BF7" w:rsidR="00180CC5" w:rsidRPr="00180CC5" w:rsidRDefault="00180CC5" w:rsidP="00180CC5">
      <w:pPr>
        <w:rPr>
          <w:ins w:id="197" w:author="Huawei" w:date="2021-05-24T22:13:00Z"/>
          <w:lang w:val="en-US" w:eastAsia="zh-CN"/>
        </w:rPr>
      </w:pPr>
      <w:ins w:id="198" w:author="Huawei" w:date="2021-05-24T22:13:00Z">
        <w:r w:rsidRPr="00180CC5">
          <w:rPr>
            <w:rFonts w:hint="eastAsia"/>
            <w:lang w:val="en-US" w:eastAsia="zh-CN"/>
          </w:rPr>
          <w:t xml:space="preserve">c)  The absolute difference in median CQI for each of transmission power offset shall be </w:t>
        </w:r>
        <w:r w:rsidRPr="00180CC5">
          <w:rPr>
            <w:rFonts w:hint="eastAsia"/>
            <w:lang w:val="en-US" w:eastAsia="zh-CN"/>
          </w:rPr>
          <w:t>≥</w:t>
        </w:r>
        <w:r w:rsidR="00F45FC6">
          <w:rPr>
            <w:rFonts w:hint="eastAsia"/>
            <w:lang w:val="en-US" w:eastAsia="zh-CN"/>
          </w:rPr>
          <w:t xml:space="preserve"> 2</w:t>
        </w:r>
        <w:r w:rsidRPr="00180CC5">
          <w:rPr>
            <w:rFonts w:hint="eastAsia"/>
            <w:lang w:val="en-US" w:eastAsia="zh-CN"/>
          </w:rPr>
          <w:t>.</w:t>
        </w:r>
      </w:ins>
    </w:p>
    <w:p w14:paraId="4BCF9CE9" w14:textId="704B73EF" w:rsidR="00180CC5" w:rsidRPr="00BB3DB7" w:rsidRDefault="00180CC5" w:rsidP="00180CC5">
      <w:pPr>
        <w:pStyle w:val="TH"/>
        <w:rPr>
          <w:ins w:id="199" w:author="Huawei" w:date="2021-05-24T22:14:00Z"/>
          <w:lang w:val="en-US" w:eastAsia="zh-CN"/>
        </w:rPr>
      </w:pPr>
      <w:bookmarkStart w:id="200" w:name="OLE_LINK15"/>
      <w:ins w:id="201" w:author="Huawei" w:date="2021-05-24T22:14:00Z">
        <w:r w:rsidRPr="00BB3DB7">
          <w:rPr>
            <w:lang w:val="en-US"/>
          </w:rPr>
          <w:t>Table 6.2.2.</w:t>
        </w:r>
        <w:r w:rsidRPr="00BB3DB7">
          <w:rPr>
            <w:lang w:val="en-US" w:eastAsia="zh-CN"/>
          </w:rPr>
          <w:t>2</w:t>
        </w:r>
        <w:r w:rsidRPr="00BB3DB7">
          <w:rPr>
            <w:lang w:val="en-US"/>
          </w:rPr>
          <w:t>.1.</w:t>
        </w:r>
      </w:ins>
      <w:ins w:id="202" w:author="Huawei" w:date="2021-05-24T22:19:00Z">
        <w:r>
          <w:rPr>
            <w:lang w:val="en-US"/>
          </w:rPr>
          <w:t>4</w:t>
        </w:r>
      </w:ins>
      <w:ins w:id="203" w:author="Huawei" w:date="2021-05-24T22:14:00Z">
        <w:r w:rsidRPr="00BB3DB7">
          <w:rPr>
            <w:lang w:val="en-US"/>
          </w:rPr>
          <w:t>-1: CQI reporting test</w:t>
        </w:r>
        <w:r>
          <w:rPr>
            <w:lang w:val="en-US"/>
          </w:rPr>
          <w:t xml:space="preserve">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775"/>
        <w:gridCol w:w="2369"/>
        <w:gridCol w:w="992"/>
        <w:gridCol w:w="1558"/>
        <w:gridCol w:w="1458"/>
      </w:tblGrid>
      <w:tr w:rsidR="00180CC5" w:rsidRPr="00BB3DB7" w14:paraId="3D182BFF" w14:textId="77777777" w:rsidTr="001D3B33">
        <w:trPr>
          <w:trHeight w:val="70"/>
          <w:ins w:id="20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C36FBB" w14:textId="77777777" w:rsidR="00180CC5" w:rsidRPr="00BB3DB7" w:rsidRDefault="00180CC5" w:rsidP="001D3B33">
            <w:pPr>
              <w:keepNext/>
              <w:keepLines/>
              <w:spacing w:after="0"/>
              <w:jc w:val="center"/>
              <w:rPr>
                <w:ins w:id="205" w:author="Huawei" w:date="2021-05-24T22:14:00Z"/>
                <w:rFonts w:ascii="Arial" w:hAnsi="Arial"/>
                <w:b/>
                <w:sz w:val="18"/>
                <w:lang w:val="en-US"/>
              </w:rPr>
            </w:pPr>
            <w:ins w:id="206" w:author="Huawei" w:date="2021-05-24T22:14: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A25803" w14:textId="77777777" w:rsidR="00180CC5" w:rsidRPr="00BB3DB7" w:rsidRDefault="00180CC5" w:rsidP="001D3B33">
            <w:pPr>
              <w:keepNext/>
              <w:keepLines/>
              <w:spacing w:after="0"/>
              <w:jc w:val="center"/>
              <w:rPr>
                <w:ins w:id="207" w:author="Huawei" w:date="2021-05-24T22:14:00Z"/>
                <w:rFonts w:ascii="Arial" w:hAnsi="Arial"/>
                <w:b/>
                <w:sz w:val="18"/>
                <w:lang w:val="en-US"/>
              </w:rPr>
            </w:pPr>
            <w:ins w:id="208" w:author="Huawei" w:date="2021-05-24T22:14:00Z">
              <w:r w:rsidRPr="00BB3DB7">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74753" w14:textId="77777777" w:rsidR="00180CC5" w:rsidRPr="00BB3DB7" w:rsidRDefault="00180CC5" w:rsidP="001D3B33">
            <w:pPr>
              <w:keepNext/>
              <w:keepLines/>
              <w:spacing w:after="0"/>
              <w:jc w:val="center"/>
              <w:rPr>
                <w:ins w:id="209" w:author="Huawei" w:date="2021-05-24T22:14:00Z"/>
                <w:rFonts w:ascii="Arial" w:hAnsi="Arial"/>
                <w:b/>
                <w:sz w:val="18"/>
                <w:lang w:val="en-US"/>
              </w:rPr>
            </w:pPr>
            <w:ins w:id="210" w:author="Huawei" w:date="2021-05-24T22:14:00Z">
              <w:r w:rsidRPr="00BB3DB7">
                <w:rPr>
                  <w:rFonts w:ascii="Arial" w:hAnsi="Arial"/>
                  <w:b/>
                  <w:sz w:val="18"/>
                  <w:lang w:val="en-US"/>
                </w:rPr>
                <w:t>Test 1</w:t>
              </w:r>
            </w:ins>
          </w:p>
        </w:tc>
      </w:tr>
      <w:tr w:rsidR="00180CC5" w:rsidRPr="00BB3DB7" w14:paraId="1311EA6D" w14:textId="77777777" w:rsidTr="001D3B33">
        <w:trPr>
          <w:trHeight w:val="70"/>
          <w:ins w:id="211"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5C9E3E" w14:textId="77777777" w:rsidR="00180CC5" w:rsidRPr="00BB3DB7" w:rsidRDefault="00180CC5" w:rsidP="001D3B33">
            <w:pPr>
              <w:keepNext/>
              <w:keepLines/>
              <w:spacing w:after="0"/>
              <w:rPr>
                <w:ins w:id="212" w:author="Huawei" w:date="2021-05-24T22:14:00Z"/>
                <w:rFonts w:ascii="Arial" w:hAnsi="Arial"/>
                <w:sz w:val="18"/>
                <w:lang w:val="en-US"/>
              </w:rPr>
            </w:pPr>
            <w:ins w:id="213" w:author="Huawei" w:date="2021-05-24T22:14: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F8ABC" w14:textId="77777777" w:rsidR="00180CC5" w:rsidRPr="00BB3DB7" w:rsidRDefault="00180CC5" w:rsidP="001D3B33">
            <w:pPr>
              <w:keepNext/>
              <w:keepLines/>
              <w:spacing w:after="0"/>
              <w:jc w:val="center"/>
              <w:rPr>
                <w:ins w:id="214" w:author="Huawei" w:date="2021-05-24T22:14:00Z"/>
                <w:rFonts w:ascii="Arial" w:hAnsi="Arial"/>
                <w:sz w:val="18"/>
                <w:lang w:val="en-US"/>
              </w:rPr>
            </w:pPr>
            <w:ins w:id="215" w:author="Huawei" w:date="2021-05-24T22:14:00Z">
              <w:r w:rsidRPr="00BB3DB7">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A42D1" w14:textId="0D7FC4E4" w:rsidR="00180CC5" w:rsidRPr="00BB3DB7" w:rsidRDefault="00180CC5" w:rsidP="001D3B33">
            <w:pPr>
              <w:keepNext/>
              <w:keepLines/>
              <w:spacing w:after="0"/>
              <w:jc w:val="center"/>
              <w:rPr>
                <w:ins w:id="216" w:author="Huawei" w:date="2021-05-24T22:14:00Z"/>
                <w:rFonts w:ascii="Arial" w:hAnsi="Arial"/>
                <w:sz w:val="18"/>
                <w:lang w:val="en-US" w:eastAsia="zh-CN"/>
              </w:rPr>
            </w:pPr>
            <w:ins w:id="217" w:author="Huawei" w:date="2021-05-24T22:14:00Z">
              <w:r>
                <w:rPr>
                  <w:rFonts w:ascii="Arial" w:hAnsi="Arial"/>
                  <w:sz w:val="18"/>
                  <w:lang w:val="en-US" w:eastAsia="zh-CN"/>
                </w:rPr>
                <w:t>20</w:t>
              </w:r>
            </w:ins>
          </w:p>
        </w:tc>
      </w:tr>
      <w:tr w:rsidR="00180CC5" w:rsidRPr="00BB3DB7" w14:paraId="36ADAFE7" w14:textId="77777777" w:rsidTr="001D3B33">
        <w:trPr>
          <w:trHeight w:val="70"/>
          <w:ins w:id="21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5B084E" w14:textId="77777777" w:rsidR="00180CC5" w:rsidRPr="00BB3DB7" w:rsidRDefault="00180CC5" w:rsidP="001D3B33">
            <w:pPr>
              <w:keepNext/>
              <w:keepLines/>
              <w:spacing w:after="0"/>
              <w:rPr>
                <w:ins w:id="219" w:author="Huawei" w:date="2021-05-24T22:14:00Z"/>
                <w:rFonts w:ascii="Arial" w:hAnsi="Arial"/>
                <w:sz w:val="18"/>
                <w:lang w:val="en-US"/>
              </w:rPr>
            </w:pPr>
            <w:ins w:id="220" w:author="Huawei" w:date="2021-05-24T22:14: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5A655E" w14:textId="77777777" w:rsidR="00180CC5" w:rsidRPr="00BB3DB7" w:rsidRDefault="00180CC5" w:rsidP="001D3B33">
            <w:pPr>
              <w:keepNext/>
              <w:keepLines/>
              <w:spacing w:after="0"/>
              <w:jc w:val="center"/>
              <w:rPr>
                <w:ins w:id="221" w:author="Huawei" w:date="2021-05-24T22:14:00Z"/>
                <w:rFonts w:ascii="Arial" w:hAnsi="Arial"/>
                <w:sz w:val="18"/>
                <w:lang w:val="en-US"/>
              </w:rPr>
            </w:pPr>
            <w:ins w:id="222" w:author="Huawei" w:date="2021-05-24T22:14:00Z">
              <w:r w:rsidRPr="00BB3DB7">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7023" w14:textId="77777777" w:rsidR="00180CC5" w:rsidRPr="00BB3DB7" w:rsidRDefault="00180CC5" w:rsidP="001D3B33">
            <w:pPr>
              <w:keepNext/>
              <w:keepLines/>
              <w:spacing w:after="0"/>
              <w:jc w:val="center"/>
              <w:rPr>
                <w:ins w:id="223" w:author="Huawei" w:date="2021-05-24T22:14:00Z"/>
                <w:rFonts w:ascii="Arial" w:hAnsi="Arial"/>
                <w:sz w:val="18"/>
                <w:lang w:val="en-US" w:eastAsia="zh-CN"/>
              </w:rPr>
            </w:pPr>
            <w:ins w:id="224" w:author="Huawei" w:date="2021-05-24T22:14:00Z">
              <w:r w:rsidRPr="00BB3DB7">
                <w:rPr>
                  <w:rFonts w:ascii="Arial" w:hAnsi="Arial"/>
                  <w:sz w:val="18"/>
                  <w:lang w:val="en-US" w:eastAsia="zh-CN"/>
                </w:rPr>
                <w:t>30</w:t>
              </w:r>
            </w:ins>
          </w:p>
        </w:tc>
      </w:tr>
      <w:tr w:rsidR="00180CC5" w:rsidRPr="00BB3DB7" w14:paraId="126260AA" w14:textId="77777777" w:rsidTr="001D3B33">
        <w:trPr>
          <w:trHeight w:val="70"/>
          <w:ins w:id="22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420BCF" w14:textId="77777777" w:rsidR="00180CC5" w:rsidRPr="00BB3DB7" w:rsidRDefault="00180CC5" w:rsidP="001D3B33">
            <w:pPr>
              <w:keepNext/>
              <w:keepLines/>
              <w:spacing w:after="0"/>
              <w:rPr>
                <w:ins w:id="226" w:author="Huawei" w:date="2021-05-24T22:14:00Z"/>
                <w:rFonts w:ascii="Arial" w:hAnsi="Arial"/>
                <w:sz w:val="18"/>
                <w:lang w:val="en-US"/>
              </w:rPr>
            </w:pPr>
            <w:ins w:id="227" w:author="Huawei" w:date="2021-05-24T22:14: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CBDB57" w14:textId="77777777" w:rsidR="00180CC5" w:rsidRPr="00BB3DB7" w:rsidRDefault="00180CC5" w:rsidP="001D3B33">
            <w:pPr>
              <w:keepNext/>
              <w:keepLines/>
              <w:spacing w:after="0"/>
              <w:jc w:val="center"/>
              <w:rPr>
                <w:ins w:id="228"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A7BF5" w14:textId="77777777" w:rsidR="00180CC5" w:rsidRPr="00BB3DB7" w:rsidRDefault="00180CC5" w:rsidP="001D3B33">
            <w:pPr>
              <w:keepNext/>
              <w:keepLines/>
              <w:spacing w:after="0"/>
              <w:jc w:val="center"/>
              <w:rPr>
                <w:ins w:id="229" w:author="Huawei" w:date="2021-05-24T22:14:00Z"/>
                <w:rFonts w:ascii="Arial" w:hAnsi="Arial"/>
                <w:sz w:val="18"/>
                <w:lang w:val="en-US" w:eastAsia="zh-CN"/>
              </w:rPr>
            </w:pPr>
            <w:ins w:id="230" w:author="Huawei" w:date="2021-05-24T22:14:00Z">
              <w:r w:rsidRPr="00BB3DB7">
                <w:rPr>
                  <w:rFonts w:ascii="Arial" w:hAnsi="Arial"/>
                  <w:sz w:val="18"/>
                  <w:lang w:val="en-US" w:eastAsia="zh-CN"/>
                </w:rPr>
                <w:t>TDD</w:t>
              </w:r>
            </w:ins>
          </w:p>
        </w:tc>
      </w:tr>
      <w:tr w:rsidR="00180CC5" w:rsidRPr="00BB3DB7" w14:paraId="286AD1AA" w14:textId="77777777" w:rsidTr="001D3B33">
        <w:trPr>
          <w:trHeight w:val="70"/>
          <w:ins w:id="231"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3231A7E" w14:textId="77777777" w:rsidR="00180CC5" w:rsidRPr="00BB3DB7" w:rsidRDefault="00180CC5" w:rsidP="001D3B33">
            <w:pPr>
              <w:keepNext/>
              <w:keepLines/>
              <w:spacing w:after="0"/>
              <w:rPr>
                <w:ins w:id="232" w:author="Huawei" w:date="2021-05-24T22:14:00Z"/>
                <w:rFonts w:ascii="Arial" w:hAnsi="Arial"/>
                <w:sz w:val="18"/>
                <w:lang w:val="en-US"/>
              </w:rPr>
            </w:pPr>
            <w:ins w:id="233" w:author="Huawei" w:date="2021-05-24T22:14:00Z">
              <w:r w:rsidRPr="00BB3DB7">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4BC5194" w14:textId="77777777" w:rsidR="00180CC5" w:rsidRPr="00BB3DB7" w:rsidRDefault="00180CC5" w:rsidP="001D3B33">
            <w:pPr>
              <w:keepNext/>
              <w:keepLines/>
              <w:spacing w:after="0"/>
              <w:jc w:val="center"/>
              <w:rPr>
                <w:ins w:id="23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9273A1" w14:textId="77777777" w:rsidR="00180CC5" w:rsidRPr="00BF396F" w:rsidRDefault="00180CC5" w:rsidP="001D3B33">
            <w:pPr>
              <w:keepNext/>
              <w:keepLines/>
              <w:spacing w:after="0"/>
              <w:jc w:val="center"/>
              <w:rPr>
                <w:ins w:id="235" w:author="Huawei" w:date="2021-05-24T22:14:00Z"/>
                <w:rFonts w:ascii="Arial" w:hAnsi="Arial"/>
                <w:sz w:val="18"/>
                <w:lang w:val="en-US"/>
              </w:rPr>
            </w:pPr>
            <w:ins w:id="236" w:author="Huawei" w:date="2021-05-24T22:14:00Z">
              <w:r w:rsidRPr="00BF396F">
                <w:rPr>
                  <w:rFonts w:ascii="Arial" w:hAnsi="Arial"/>
                  <w:sz w:val="18"/>
                  <w:highlight w:val="yellow"/>
                  <w:lang w:val="en-US"/>
                </w:rPr>
                <w:t>As specified in A.X.X</w:t>
              </w:r>
            </w:ins>
          </w:p>
        </w:tc>
      </w:tr>
      <w:tr w:rsidR="00EB0E5C" w:rsidRPr="00BB3DB7" w14:paraId="4C5E4098" w14:textId="77777777" w:rsidTr="00EB0E5C">
        <w:trPr>
          <w:trHeight w:val="70"/>
          <w:ins w:id="237" w:author="Huawei" w:date="2021-05-25T16:47:00Z"/>
        </w:trPr>
        <w:tc>
          <w:tcPr>
            <w:tcW w:w="2368" w:type="dxa"/>
            <w:gridSpan w:val="2"/>
            <w:vMerge w:val="restart"/>
            <w:tcBorders>
              <w:top w:val="single" w:sz="4" w:space="0" w:color="auto"/>
              <w:left w:val="single" w:sz="4" w:space="0" w:color="auto"/>
              <w:right w:val="single" w:sz="4" w:space="0" w:color="auto"/>
            </w:tcBorders>
            <w:vAlign w:val="center"/>
          </w:tcPr>
          <w:p w14:paraId="19866A16" w14:textId="66E4B403" w:rsidR="00EB0E5C" w:rsidRPr="00BB3DB7" w:rsidRDefault="00EB0E5C" w:rsidP="00EB0E5C">
            <w:pPr>
              <w:keepNext/>
              <w:keepLines/>
              <w:spacing w:after="0"/>
              <w:rPr>
                <w:ins w:id="238" w:author="Huawei" w:date="2021-05-25T16:47:00Z"/>
                <w:rFonts w:ascii="Arial" w:hAnsi="Arial"/>
                <w:sz w:val="18"/>
                <w:lang w:val="en-US" w:eastAsia="zh-CN"/>
              </w:rPr>
            </w:pPr>
            <w:ins w:id="239" w:author="Huawei" w:date="2021-05-25T16:49:00Z">
              <w:r w:rsidRPr="00EB0E5C">
                <w:rPr>
                  <w:rFonts w:ascii="Arial" w:hAnsi="Arial"/>
                  <w:sz w:val="18"/>
                  <w:lang w:val="en-US" w:eastAsia="zh-CN"/>
                </w:rPr>
                <w:t>Downlink Transmission Model Parameters</w:t>
              </w:r>
            </w:ins>
          </w:p>
        </w:tc>
        <w:tc>
          <w:tcPr>
            <w:tcW w:w="2369" w:type="dxa"/>
            <w:tcBorders>
              <w:top w:val="single" w:sz="4" w:space="0" w:color="auto"/>
              <w:left w:val="single" w:sz="4" w:space="0" w:color="auto"/>
              <w:right w:val="single" w:sz="4" w:space="0" w:color="auto"/>
            </w:tcBorders>
          </w:tcPr>
          <w:p w14:paraId="61A6C109" w14:textId="2B8CBC38" w:rsidR="00EB0E5C" w:rsidRPr="00BB3DB7" w:rsidRDefault="00EB0E5C" w:rsidP="00EB0E5C">
            <w:pPr>
              <w:keepNext/>
              <w:keepLines/>
              <w:spacing w:after="0"/>
              <w:rPr>
                <w:ins w:id="240" w:author="Huawei" w:date="2021-05-25T16:47:00Z"/>
                <w:rFonts w:ascii="Arial" w:hAnsi="Arial"/>
                <w:sz w:val="18"/>
                <w:lang w:val="en-US" w:eastAsia="zh-CN"/>
              </w:rPr>
            </w:pPr>
            <w:ins w:id="241" w:author="Huawei" w:date="2021-05-25T16:49:00Z">
              <w:r w:rsidRPr="00781ED9">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55485308" w14:textId="77777777" w:rsidR="00EB0E5C" w:rsidRPr="00BB3DB7" w:rsidRDefault="00EB0E5C" w:rsidP="00EB0E5C">
            <w:pPr>
              <w:keepNext/>
              <w:keepLines/>
              <w:spacing w:after="0"/>
              <w:jc w:val="center"/>
              <w:rPr>
                <w:ins w:id="242"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A62ECD" w14:textId="361DB3C6" w:rsidR="00EB0E5C" w:rsidRPr="00BF396F" w:rsidRDefault="00EB0E5C" w:rsidP="00EB0E5C">
            <w:pPr>
              <w:keepNext/>
              <w:keepLines/>
              <w:spacing w:after="0"/>
              <w:jc w:val="center"/>
              <w:rPr>
                <w:ins w:id="243" w:author="Huawei" w:date="2021-05-25T16:47:00Z"/>
                <w:rFonts w:ascii="Arial" w:hAnsi="Arial"/>
                <w:sz w:val="18"/>
                <w:highlight w:val="yellow"/>
                <w:lang w:val="en-US"/>
              </w:rPr>
            </w:pPr>
            <w:ins w:id="244" w:author="Huawei" w:date="2021-05-25T16:49:00Z">
              <w:r>
                <w:t>5</w:t>
              </w:r>
            </w:ins>
          </w:p>
        </w:tc>
      </w:tr>
      <w:tr w:rsidR="00EB0E5C" w:rsidRPr="00BB3DB7" w14:paraId="7E20B12F" w14:textId="77777777" w:rsidTr="00EB0E5C">
        <w:trPr>
          <w:trHeight w:val="70"/>
          <w:ins w:id="245" w:author="Huawei" w:date="2021-05-25T16:47:00Z"/>
        </w:trPr>
        <w:tc>
          <w:tcPr>
            <w:tcW w:w="2368" w:type="dxa"/>
            <w:gridSpan w:val="2"/>
            <w:vMerge/>
            <w:tcBorders>
              <w:left w:val="single" w:sz="4" w:space="0" w:color="auto"/>
              <w:right w:val="single" w:sz="4" w:space="0" w:color="auto"/>
            </w:tcBorders>
            <w:vAlign w:val="center"/>
          </w:tcPr>
          <w:p w14:paraId="5FEE0958" w14:textId="77777777" w:rsidR="00EB0E5C" w:rsidRPr="00BB3DB7" w:rsidRDefault="00EB0E5C" w:rsidP="00EB0E5C">
            <w:pPr>
              <w:keepNext/>
              <w:keepLines/>
              <w:spacing w:after="0"/>
              <w:rPr>
                <w:ins w:id="246" w:author="Huawei" w:date="2021-05-25T16:47:00Z"/>
                <w:rFonts w:ascii="Arial" w:hAnsi="Arial"/>
                <w:sz w:val="18"/>
                <w:lang w:val="en-US"/>
              </w:rPr>
            </w:pPr>
          </w:p>
        </w:tc>
        <w:tc>
          <w:tcPr>
            <w:tcW w:w="2369" w:type="dxa"/>
            <w:tcBorders>
              <w:left w:val="single" w:sz="4" w:space="0" w:color="auto"/>
              <w:right w:val="single" w:sz="4" w:space="0" w:color="auto"/>
            </w:tcBorders>
          </w:tcPr>
          <w:p w14:paraId="6FAEE100" w14:textId="511D6F35" w:rsidR="00EB0E5C" w:rsidRPr="00BB3DB7" w:rsidRDefault="00EB0E5C" w:rsidP="00EB0E5C">
            <w:pPr>
              <w:keepNext/>
              <w:keepLines/>
              <w:spacing w:after="0"/>
              <w:rPr>
                <w:ins w:id="247" w:author="Huawei" w:date="2021-05-25T16:47:00Z"/>
                <w:rFonts w:ascii="Arial" w:hAnsi="Arial"/>
                <w:sz w:val="18"/>
                <w:lang w:val="en-US"/>
              </w:rPr>
            </w:pPr>
            <w:ins w:id="248" w:author="Huawei" w:date="2021-05-25T16:49:00Z">
              <w:r w:rsidRPr="00781ED9">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22FABBB5" w14:textId="77777777" w:rsidR="00EB0E5C" w:rsidRPr="00BB3DB7" w:rsidRDefault="00EB0E5C" w:rsidP="00EB0E5C">
            <w:pPr>
              <w:keepNext/>
              <w:keepLines/>
              <w:spacing w:after="0"/>
              <w:jc w:val="center"/>
              <w:rPr>
                <w:ins w:id="249"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7FFDF28" w14:textId="2CD0BC3C" w:rsidR="00EB0E5C" w:rsidRPr="00BF396F" w:rsidRDefault="00EB0E5C" w:rsidP="00EB0E5C">
            <w:pPr>
              <w:keepNext/>
              <w:keepLines/>
              <w:spacing w:after="0"/>
              <w:jc w:val="center"/>
              <w:rPr>
                <w:ins w:id="250" w:author="Huawei" w:date="2021-05-25T16:47:00Z"/>
                <w:rFonts w:ascii="Arial" w:hAnsi="Arial"/>
                <w:sz w:val="18"/>
                <w:highlight w:val="yellow"/>
                <w:lang w:val="en-US"/>
              </w:rPr>
            </w:pPr>
            <w:ins w:id="251" w:author="Huawei" w:date="2021-05-25T16:49:00Z">
              <w:r w:rsidRPr="00A96B43">
                <w:t>0.25</w:t>
              </w:r>
            </w:ins>
          </w:p>
        </w:tc>
      </w:tr>
      <w:tr w:rsidR="00EB0E5C" w:rsidRPr="00BB3DB7" w14:paraId="6007DE49" w14:textId="77777777" w:rsidTr="00EB0E5C">
        <w:trPr>
          <w:trHeight w:val="70"/>
          <w:ins w:id="252" w:author="Huawei" w:date="2021-05-25T16:47:00Z"/>
        </w:trPr>
        <w:tc>
          <w:tcPr>
            <w:tcW w:w="2368" w:type="dxa"/>
            <w:gridSpan w:val="2"/>
            <w:vMerge/>
            <w:tcBorders>
              <w:left w:val="single" w:sz="4" w:space="0" w:color="auto"/>
              <w:right w:val="single" w:sz="4" w:space="0" w:color="auto"/>
            </w:tcBorders>
            <w:vAlign w:val="center"/>
          </w:tcPr>
          <w:p w14:paraId="72B2CF9C" w14:textId="77777777" w:rsidR="00EB0E5C" w:rsidRPr="00BB3DB7" w:rsidRDefault="00EB0E5C" w:rsidP="00EB0E5C">
            <w:pPr>
              <w:keepNext/>
              <w:keepLines/>
              <w:spacing w:after="0"/>
              <w:rPr>
                <w:ins w:id="253" w:author="Huawei" w:date="2021-05-25T16:47:00Z"/>
                <w:rFonts w:ascii="Arial" w:hAnsi="Arial"/>
                <w:sz w:val="18"/>
                <w:lang w:val="en-US"/>
              </w:rPr>
            </w:pPr>
          </w:p>
        </w:tc>
        <w:tc>
          <w:tcPr>
            <w:tcW w:w="2369" w:type="dxa"/>
            <w:tcBorders>
              <w:left w:val="single" w:sz="4" w:space="0" w:color="auto"/>
              <w:right w:val="single" w:sz="4" w:space="0" w:color="auto"/>
            </w:tcBorders>
          </w:tcPr>
          <w:p w14:paraId="2F576567" w14:textId="71402D4D" w:rsidR="00EB0E5C" w:rsidRPr="00BB3DB7" w:rsidRDefault="00EB0E5C" w:rsidP="00EB0E5C">
            <w:pPr>
              <w:keepNext/>
              <w:keepLines/>
              <w:spacing w:after="0"/>
              <w:rPr>
                <w:ins w:id="254" w:author="Huawei" w:date="2021-05-25T16:47:00Z"/>
                <w:rFonts w:ascii="Arial" w:hAnsi="Arial"/>
                <w:sz w:val="18"/>
                <w:lang w:val="en-US"/>
              </w:rPr>
            </w:pPr>
            <w:ins w:id="255" w:author="Huawei" w:date="2021-05-25T16:49:00Z">
              <w:r w:rsidRPr="00781ED9">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6D9FBE8" w14:textId="77777777" w:rsidR="00EB0E5C" w:rsidRPr="00BB3DB7" w:rsidRDefault="00EB0E5C" w:rsidP="00EB0E5C">
            <w:pPr>
              <w:keepNext/>
              <w:keepLines/>
              <w:spacing w:after="0"/>
              <w:jc w:val="center"/>
              <w:rPr>
                <w:ins w:id="256"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3A1C4CE" w14:textId="7FF714E9" w:rsidR="00EB0E5C" w:rsidRPr="00BF396F" w:rsidRDefault="00EB0E5C" w:rsidP="00EB0E5C">
            <w:pPr>
              <w:keepNext/>
              <w:keepLines/>
              <w:spacing w:after="0"/>
              <w:jc w:val="center"/>
              <w:rPr>
                <w:ins w:id="257" w:author="Huawei" w:date="2021-05-25T16:47:00Z"/>
                <w:rFonts w:ascii="Arial" w:hAnsi="Arial"/>
                <w:sz w:val="18"/>
                <w:highlight w:val="yellow"/>
                <w:lang w:val="en-US"/>
              </w:rPr>
            </w:pPr>
            <w:ins w:id="258" w:author="Huawei" w:date="2021-05-25T16:49:00Z">
              <w:r w:rsidRPr="00A96B43">
                <w:t>{4,6,7}</w:t>
              </w:r>
            </w:ins>
          </w:p>
        </w:tc>
      </w:tr>
      <w:tr w:rsidR="00EB0E5C" w:rsidRPr="00BB3DB7" w14:paraId="59457D78" w14:textId="77777777" w:rsidTr="00EB0E5C">
        <w:trPr>
          <w:trHeight w:val="70"/>
          <w:ins w:id="259" w:author="Huawei" w:date="2021-05-25T16:47:00Z"/>
        </w:trPr>
        <w:tc>
          <w:tcPr>
            <w:tcW w:w="2368" w:type="dxa"/>
            <w:gridSpan w:val="2"/>
            <w:vMerge/>
            <w:tcBorders>
              <w:left w:val="single" w:sz="4" w:space="0" w:color="auto"/>
              <w:right w:val="single" w:sz="4" w:space="0" w:color="auto"/>
            </w:tcBorders>
            <w:vAlign w:val="center"/>
          </w:tcPr>
          <w:p w14:paraId="1361BEB2" w14:textId="77777777" w:rsidR="00EB0E5C" w:rsidRPr="00BB3DB7" w:rsidRDefault="00EB0E5C" w:rsidP="00EB0E5C">
            <w:pPr>
              <w:keepNext/>
              <w:keepLines/>
              <w:spacing w:after="0"/>
              <w:rPr>
                <w:ins w:id="260" w:author="Huawei" w:date="2021-05-25T16:47:00Z"/>
                <w:rFonts w:ascii="Arial" w:hAnsi="Arial"/>
                <w:sz w:val="18"/>
                <w:lang w:val="en-US"/>
              </w:rPr>
            </w:pPr>
          </w:p>
        </w:tc>
        <w:tc>
          <w:tcPr>
            <w:tcW w:w="2369" w:type="dxa"/>
            <w:tcBorders>
              <w:left w:val="single" w:sz="4" w:space="0" w:color="auto"/>
              <w:right w:val="single" w:sz="4" w:space="0" w:color="auto"/>
            </w:tcBorders>
          </w:tcPr>
          <w:p w14:paraId="3D156471" w14:textId="4616D623" w:rsidR="00EB0E5C" w:rsidRPr="00BB3DB7" w:rsidRDefault="00EB0E5C" w:rsidP="00EB0E5C">
            <w:pPr>
              <w:keepNext/>
              <w:keepLines/>
              <w:spacing w:after="0"/>
              <w:rPr>
                <w:ins w:id="261" w:author="Huawei" w:date="2021-05-25T16:47:00Z"/>
                <w:rFonts w:ascii="Arial" w:hAnsi="Arial"/>
                <w:sz w:val="18"/>
                <w:lang w:val="en-US"/>
              </w:rPr>
            </w:pPr>
            <w:ins w:id="262" w:author="Huawei" w:date="2021-05-25T16:49:00Z">
              <w:r w:rsidRPr="00781ED9">
                <w:t>Occupied OFDM symbols in slot other than the last slot</w:t>
              </w:r>
            </w:ins>
          </w:p>
        </w:tc>
        <w:tc>
          <w:tcPr>
            <w:tcW w:w="992" w:type="dxa"/>
            <w:tcBorders>
              <w:top w:val="single" w:sz="4" w:space="0" w:color="auto"/>
              <w:left w:val="single" w:sz="4" w:space="0" w:color="auto"/>
              <w:bottom w:val="single" w:sz="4" w:space="0" w:color="auto"/>
              <w:right w:val="single" w:sz="4" w:space="0" w:color="auto"/>
            </w:tcBorders>
            <w:vAlign w:val="center"/>
          </w:tcPr>
          <w:p w14:paraId="78BB0E33" w14:textId="77777777" w:rsidR="00EB0E5C" w:rsidRPr="00BB3DB7" w:rsidRDefault="00EB0E5C" w:rsidP="00EB0E5C">
            <w:pPr>
              <w:keepNext/>
              <w:keepLines/>
              <w:spacing w:after="0"/>
              <w:jc w:val="center"/>
              <w:rPr>
                <w:ins w:id="263"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B1CC1D9" w14:textId="3BE515F6" w:rsidR="00EB0E5C" w:rsidRPr="00BF396F" w:rsidRDefault="00EB0E5C" w:rsidP="00EB0E5C">
            <w:pPr>
              <w:keepNext/>
              <w:keepLines/>
              <w:spacing w:after="0"/>
              <w:jc w:val="center"/>
              <w:rPr>
                <w:ins w:id="264" w:author="Huawei" w:date="2021-05-25T16:47:00Z"/>
                <w:rFonts w:ascii="Arial" w:hAnsi="Arial"/>
                <w:sz w:val="18"/>
                <w:highlight w:val="yellow"/>
                <w:lang w:val="en-US"/>
              </w:rPr>
            </w:pPr>
            <w:ins w:id="265" w:author="Huawei" w:date="2021-05-25T16:49:00Z">
              <w:r w:rsidRPr="00A96B43">
                <w:t>14</w:t>
              </w:r>
            </w:ins>
          </w:p>
        </w:tc>
      </w:tr>
      <w:tr w:rsidR="00EB0E5C" w:rsidRPr="00BB3DB7" w14:paraId="0945A82D" w14:textId="77777777" w:rsidTr="00EB0E5C">
        <w:trPr>
          <w:trHeight w:val="70"/>
          <w:ins w:id="266" w:author="Huawei" w:date="2021-05-25T16:48:00Z"/>
        </w:trPr>
        <w:tc>
          <w:tcPr>
            <w:tcW w:w="2368" w:type="dxa"/>
            <w:gridSpan w:val="2"/>
            <w:vMerge/>
            <w:tcBorders>
              <w:left w:val="single" w:sz="4" w:space="0" w:color="auto"/>
              <w:bottom w:val="single" w:sz="4" w:space="0" w:color="auto"/>
              <w:right w:val="single" w:sz="4" w:space="0" w:color="auto"/>
            </w:tcBorders>
            <w:vAlign w:val="center"/>
          </w:tcPr>
          <w:p w14:paraId="5AB858A7" w14:textId="77777777" w:rsidR="00EB0E5C" w:rsidRPr="00BB3DB7" w:rsidRDefault="00EB0E5C" w:rsidP="00EB0E5C">
            <w:pPr>
              <w:keepNext/>
              <w:keepLines/>
              <w:spacing w:after="0"/>
              <w:rPr>
                <w:ins w:id="267" w:author="Huawei" w:date="2021-05-25T16:48:00Z"/>
                <w:rFonts w:ascii="Arial" w:hAnsi="Arial"/>
                <w:sz w:val="18"/>
                <w:lang w:val="en-US"/>
              </w:rPr>
            </w:pPr>
          </w:p>
        </w:tc>
        <w:tc>
          <w:tcPr>
            <w:tcW w:w="2369" w:type="dxa"/>
            <w:tcBorders>
              <w:left w:val="single" w:sz="4" w:space="0" w:color="auto"/>
              <w:bottom w:val="single" w:sz="4" w:space="0" w:color="auto"/>
              <w:right w:val="single" w:sz="4" w:space="0" w:color="auto"/>
            </w:tcBorders>
          </w:tcPr>
          <w:p w14:paraId="0164AAFB" w14:textId="7521DD98" w:rsidR="00EB0E5C" w:rsidRPr="00BB3DB7" w:rsidRDefault="00EB0E5C" w:rsidP="00EB0E5C">
            <w:pPr>
              <w:keepNext/>
              <w:keepLines/>
              <w:spacing w:after="0"/>
              <w:rPr>
                <w:ins w:id="268" w:author="Huawei" w:date="2021-05-25T16:48:00Z"/>
                <w:rFonts w:ascii="Arial" w:hAnsi="Arial"/>
                <w:sz w:val="18"/>
                <w:lang w:val="en-US"/>
              </w:rPr>
            </w:pPr>
            <w:ins w:id="269" w:author="Huawei" w:date="2021-05-25T16:49:00Z">
              <w:r w:rsidRPr="00781ED9">
                <w:t>Occupied OFDM symbols in the last slot set</w:t>
              </w:r>
            </w:ins>
          </w:p>
        </w:tc>
        <w:tc>
          <w:tcPr>
            <w:tcW w:w="992" w:type="dxa"/>
            <w:tcBorders>
              <w:top w:val="single" w:sz="4" w:space="0" w:color="auto"/>
              <w:left w:val="single" w:sz="4" w:space="0" w:color="auto"/>
              <w:bottom w:val="single" w:sz="4" w:space="0" w:color="auto"/>
              <w:right w:val="single" w:sz="4" w:space="0" w:color="auto"/>
            </w:tcBorders>
            <w:vAlign w:val="center"/>
          </w:tcPr>
          <w:p w14:paraId="0E0008FF" w14:textId="77777777" w:rsidR="00EB0E5C" w:rsidRPr="00BB3DB7" w:rsidRDefault="00EB0E5C" w:rsidP="00EB0E5C">
            <w:pPr>
              <w:keepNext/>
              <w:keepLines/>
              <w:spacing w:after="0"/>
              <w:jc w:val="center"/>
              <w:rPr>
                <w:ins w:id="270" w:author="Huawei" w:date="2021-05-25T16:4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65DFC0" w14:textId="1A7AC057" w:rsidR="00EB0E5C" w:rsidRPr="00BF396F" w:rsidRDefault="00EB0E5C" w:rsidP="00EB0E5C">
            <w:pPr>
              <w:keepNext/>
              <w:keepLines/>
              <w:spacing w:after="0"/>
              <w:jc w:val="center"/>
              <w:rPr>
                <w:ins w:id="271" w:author="Huawei" w:date="2021-05-25T16:48:00Z"/>
                <w:rFonts w:ascii="Arial" w:hAnsi="Arial"/>
                <w:sz w:val="18"/>
                <w:highlight w:val="yellow"/>
                <w:lang w:val="en-US"/>
              </w:rPr>
            </w:pPr>
            <w:ins w:id="272" w:author="Huawei" w:date="2021-05-25T16:50:00Z">
              <w:r>
                <w:t>14</w:t>
              </w:r>
            </w:ins>
          </w:p>
        </w:tc>
      </w:tr>
      <w:tr w:rsidR="00180CC5" w:rsidRPr="00BB3DB7" w14:paraId="6CBC56B7" w14:textId="77777777" w:rsidTr="001D3B33">
        <w:trPr>
          <w:trHeight w:val="70"/>
          <w:ins w:id="27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A28FF" w14:textId="77777777" w:rsidR="00180CC5" w:rsidRPr="00BB3DB7" w:rsidRDefault="00180CC5" w:rsidP="001D3B33">
            <w:pPr>
              <w:keepNext/>
              <w:keepLines/>
              <w:spacing w:after="0"/>
              <w:rPr>
                <w:ins w:id="274" w:author="Huawei" w:date="2021-05-24T22:14:00Z"/>
                <w:rFonts w:ascii="Arial" w:hAnsi="Arial"/>
                <w:sz w:val="18"/>
                <w:lang w:val="en-US"/>
              </w:rPr>
            </w:pPr>
            <w:ins w:id="275" w:author="Huawei" w:date="2021-05-24T22:14: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C0387FE" w14:textId="77777777" w:rsidR="00180CC5" w:rsidRPr="00BB3DB7" w:rsidRDefault="00180CC5" w:rsidP="001D3B33">
            <w:pPr>
              <w:keepNext/>
              <w:keepLines/>
              <w:spacing w:after="0"/>
              <w:jc w:val="center"/>
              <w:rPr>
                <w:ins w:id="27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4EE72" w14:textId="0E68D899" w:rsidR="00180CC5" w:rsidRPr="00BB3DB7" w:rsidRDefault="00180CC5" w:rsidP="001D3B33">
            <w:pPr>
              <w:keepNext/>
              <w:keepLines/>
              <w:spacing w:after="0"/>
              <w:jc w:val="center"/>
              <w:rPr>
                <w:ins w:id="277" w:author="Huawei" w:date="2021-05-24T22:14:00Z"/>
                <w:rFonts w:ascii="Arial" w:hAnsi="Arial"/>
                <w:sz w:val="18"/>
                <w:lang w:val="en-US" w:eastAsia="zh-CN"/>
              </w:rPr>
            </w:pPr>
            <w:ins w:id="278" w:author="Huawei" w:date="2021-05-24T22:14:00Z">
              <w:r w:rsidRPr="00BB3DB7">
                <w:rPr>
                  <w:rFonts w:ascii="Arial" w:hAnsi="Arial"/>
                  <w:sz w:val="18"/>
                  <w:lang w:val="en-US"/>
                </w:rPr>
                <w:t>FR1.30-</w:t>
              </w:r>
            </w:ins>
            <w:ins w:id="279" w:author="Huawei" w:date="2021-05-26T11:12:00Z">
              <w:r w:rsidR="004C0858">
                <w:rPr>
                  <w:rFonts w:ascii="Arial" w:hAnsi="Arial"/>
                  <w:sz w:val="18"/>
                  <w:lang w:val="en-US"/>
                </w:rPr>
                <w:t>7</w:t>
              </w:r>
            </w:ins>
          </w:p>
        </w:tc>
      </w:tr>
      <w:tr w:rsidR="00180CC5" w:rsidRPr="00BB3DB7" w14:paraId="57D0BA54" w14:textId="77777777" w:rsidTr="001D3B33">
        <w:trPr>
          <w:trHeight w:val="70"/>
          <w:ins w:id="28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579961" w14:textId="77777777" w:rsidR="00180CC5" w:rsidRPr="00BB3DB7" w:rsidRDefault="00180CC5" w:rsidP="001D3B33">
            <w:pPr>
              <w:keepNext/>
              <w:keepLines/>
              <w:spacing w:after="0"/>
              <w:rPr>
                <w:ins w:id="281" w:author="Huawei" w:date="2021-05-24T22:14:00Z"/>
                <w:rFonts w:ascii="Arial" w:hAnsi="Arial"/>
                <w:sz w:val="18"/>
                <w:lang w:val="en-US"/>
              </w:rPr>
            </w:pPr>
            <w:ins w:id="282" w:author="Huawei" w:date="2021-05-24T22:14:00Z">
              <w:r w:rsidRPr="00BB3DB7">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A3CB20" w14:textId="77777777" w:rsidR="00180CC5" w:rsidRPr="00BB3DB7" w:rsidRDefault="00180CC5" w:rsidP="001D3B33">
            <w:pPr>
              <w:keepNext/>
              <w:keepLines/>
              <w:spacing w:after="0"/>
              <w:jc w:val="center"/>
              <w:rPr>
                <w:ins w:id="283" w:author="Huawei" w:date="2021-05-24T22:14:00Z"/>
                <w:rFonts w:ascii="Arial" w:hAnsi="Arial"/>
                <w:sz w:val="18"/>
                <w:lang w:val="en-US"/>
              </w:rPr>
            </w:pPr>
            <w:ins w:id="284" w:author="Huawei" w:date="2021-05-24T22:14:00Z">
              <w:r w:rsidRPr="00BB3DB7">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5B43689" w14:textId="77777777" w:rsidR="00180CC5" w:rsidRPr="00BB3DB7" w:rsidRDefault="00180CC5" w:rsidP="001D3B33">
            <w:pPr>
              <w:keepNext/>
              <w:keepLines/>
              <w:spacing w:after="0"/>
              <w:jc w:val="center"/>
              <w:rPr>
                <w:ins w:id="285" w:author="Huawei" w:date="2021-05-24T22:14:00Z"/>
                <w:rFonts w:ascii="Arial" w:hAnsi="Arial"/>
                <w:sz w:val="18"/>
                <w:lang w:val="en-US"/>
              </w:rPr>
            </w:pPr>
            <w:ins w:id="286" w:author="Huawei" w:date="2021-05-24T22:14:00Z">
              <w:r w:rsidRPr="00BB3DB7">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D9CEA2F" w14:textId="77777777" w:rsidR="00180CC5" w:rsidRPr="00BB3DB7" w:rsidRDefault="00180CC5" w:rsidP="001D3B33">
            <w:pPr>
              <w:keepNext/>
              <w:keepLines/>
              <w:spacing w:after="0"/>
              <w:jc w:val="center"/>
              <w:rPr>
                <w:ins w:id="287" w:author="Huawei" w:date="2021-05-24T22:14:00Z"/>
                <w:rFonts w:ascii="Arial" w:hAnsi="Arial"/>
                <w:sz w:val="18"/>
                <w:lang w:val="en-US" w:eastAsia="zh-CN"/>
              </w:rPr>
            </w:pPr>
            <w:ins w:id="288" w:author="Huawei" w:date="2021-05-24T22:14:00Z">
              <w:r w:rsidRPr="00BB3DB7">
                <w:rPr>
                  <w:rFonts w:ascii="Arial" w:hAnsi="Arial"/>
                  <w:sz w:val="18"/>
                  <w:lang w:val="en-US" w:eastAsia="zh-CN"/>
                </w:rPr>
                <w:t>[9]</w:t>
              </w:r>
            </w:ins>
          </w:p>
        </w:tc>
      </w:tr>
      <w:tr w:rsidR="00180CC5" w:rsidRPr="00BB3DB7" w14:paraId="393A28ED" w14:textId="77777777" w:rsidTr="001D3B33">
        <w:trPr>
          <w:trHeight w:val="70"/>
          <w:ins w:id="28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891DA0" w14:textId="77777777" w:rsidR="00180CC5" w:rsidRPr="00BB3DB7" w:rsidRDefault="004C0858" w:rsidP="001D3B33">
            <w:pPr>
              <w:keepNext/>
              <w:keepLines/>
              <w:spacing w:after="0"/>
              <w:rPr>
                <w:ins w:id="290" w:author="Huawei" w:date="2021-05-24T22:14:00Z"/>
                <w:rFonts w:ascii="Arial" w:hAnsi="Arial"/>
                <w:sz w:val="18"/>
                <w:lang w:val="en-US"/>
              </w:rPr>
            </w:pPr>
            <m:oMath>
              <m:acc>
                <m:accPr>
                  <m:ctrlPr>
                    <w:ins w:id="291" w:author="Huawei" w:date="2021-05-24T22:14:00Z">
                      <w:rPr>
                        <w:rFonts w:ascii="Cambria Math" w:hAnsi="Cambria Math"/>
                        <w:i/>
                        <w:sz w:val="18"/>
                        <w:lang w:val="en-US"/>
                      </w:rPr>
                    </w:ins>
                  </m:ctrlPr>
                </m:accPr>
                <m:e>
                  <m:sSub>
                    <m:sSubPr>
                      <m:ctrlPr>
                        <w:ins w:id="292" w:author="Huawei" w:date="2021-05-24T22:14:00Z">
                          <w:rPr>
                            <w:rFonts w:ascii="Cambria Math" w:hAnsi="Cambria Math"/>
                            <w:i/>
                            <w:sz w:val="18"/>
                            <w:lang w:val="en-US"/>
                          </w:rPr>
                        </w:ins>
                      </m:ctrlPr>
                    </m:sSubPr>
                    <m:e>
                      <m:r>
                        <w:ins w:id="293" w:author="Huawei" w:date="2021-05-24T22:14:00Z">
                          <w:rPr>
                            <w:rFonts w:ascii="Cambria Math" w:hAnsi="Cambria Math"/>
                            <w:sz w:val="18"/>
                            <w:lang w:val="en-US"/>
                          </w:rPr>
                          <m:t>E</m:t>
                        </w:ins>
                      </m:r>
                    </m:e>
                    <m:sub>
                      <m:r>
                        <w:ins w:id="294" w:author="Huawei" w:date="2021-05-24T22:14:00Z">
                          <w:rPr>
                            <w:rFonts w:ascii="Cambria Math" w:hAnsi="Cambria Math"/>
                            <w:sz w:val="18"/>
                            <w:lang w:val="en-US"/>
                          </w:rPr>
                          <m:t>s</m:t>
                        </w:ins>
                      </m:r>
                    </m:sub>
                  </m:sSub>
                </m:e>
              </m:acc>
            </m:oMath>
            <w:ins w:id="295" w:author="Huawei" w:date="2021-05-24T22:14:00Z">
              <w:r w:rsidR="00180CC5">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0427FA9" w14:textId="77777777" w:rsidR="00180CC5" w:rsidRPr="00BB3DB7" w:rsidRDefault="00180CC5" w:rsidP="001D3B33">
            <w:pPr>
              <w:keepNext/>
              <w:keepLines/>
              <w:spacing w:after="0"/>
              <w:jc w:val="center"/>
              <w:rPr>
                <w:ins w:id="296" w:author="Huawei" w:date="2021-05-24T22:14:00Z"/>
                <w:rFonts w:ascii="Arial" w:hAnsi="Arial"/>
                <w:sz w:val="18"/>
                <w:lang w:val="en-US"/>
              </w:rPr>
            </w:pPr>
            <w:proofErr w:type="spellStart"/>
            <w:ins w:id="297" w:author="Huawei" w:date="2021-05-24T22:14:00Z">
              <w:r>
                <w:rPr>
                  <w:rFonts w:ascii="Arial" w:hAnsi="Arial"/>
                  <w:sz w:val="18"/>
                  <w:lang w:val="en-US"/>
                </w:rPr>
                <w:t>dBm</w:t>
              </w:r>
              <w:proofErr w:type="spellEnd"/>
              <w:r>
                <w:rPr>
                  <w:rFonts w:ascii="Arial" w:hAnsi="Arial"/>
                  <w:sz w:val="18"/>
                  <w:lang w:val="en-US"/>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2825AC" w14:textId="77777777" w:rsidR="00180CC5" w:rsidRPr="00BB3DB7" w:rsidRDefault="00180CC5" w:rsidP="001D3B33">
            <w:pPr>
              <w:keepNext/>
              <w:keepLines/>
              <w:spacing w:after="0"/>
              <w:jc w:val="center"/>
              <w:rPr>
                <w:ins w:id="298" w:author="Huawei" w:date="2021-05-24T22:14:00Z"/>
                <w:rFonts w:ascii="Arial" w:hAnsi="Arial"/>
                <w:sz w:val="18"/>
                <w:lang w:val="en-US"/>
              </w:rPr>
            </w:pPr>
            <w:ins w:id="299" w:author="Huawei" w:date="2021-05-24T22:14:00Z">
              <w:r>
                <w:rPr>
                  <w:rFonts w:ascii="Arial" w:hAnsi="Arial"/>
                  <w:sz w:val="18"/>
                  <w:lang w:val="en-US"/>
                </w:rPr>
                <w:t>-112</w:t>
              </w:r>
            </w:ins>
          </w:p>
        </w:tc>
      </w:tr>
      <w:tr w:rsidR="00180CC5" w:rsidRPr="00BB3DB7" w14:paraId="797DD9B1" w14:textId="77777777" w:rsidTr="001D3B33">
        <w:trPr>
          <w:trHeight w:val="70"/>
          <w:ins w:id="30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40E617" w14:textId="77777777" w:rsidR="00180CC5" w:rsidRPr="00BB3DB7" w:rsidRDefault="004C0858" w:rsidP="001D3B33">
            <w:pPr>
              <w:keepNext/>
              <w:keepLines/>
              <w:spacing w:after="0"/>
              <w:rPr>
                <w:ins w:id="301" w:author="Huawei" w:date="2021-05-24T22:14:00Z"/>
                <w:rFonts w:ascii="Arial" w:hAnsi="Arial"/>
                <w:sz w:val="18"/>
                <w:lang w:val="en-US"/>
              </w:rPr>
            </w:pPr>
            <m:oMath>
              <m:acc>
                <m:accPr>
                  <m:ctrlPr>
                    <w:ins w:id="302" w:author="Huawei" w:date="2021-05-24T22:14:00Z">
                      <w:rPr>
                        <w:rFonts w:ascii="Cambria Math" w:hAnsi="Cambria Math"/>
                        <w:i/>
                        <w:sz w:val="18"/>
                        <w:lang w:val="en-US"/>
                      </w:rPr>
                    </w:ins>
                  </m:ctrlPr>
                </m:accPr>
                <m:e>
                  <m:sSub>
                    <m:sSubPr>
                      <m:ctrlPr>
                        <w:ins w:id="303" w:author="Huawei" w:date="2021-05-24T22:14:00Z">
                          <w:rPr>
                            <w:rFonts w:ascii="Cambria Math" w:hAnsi="Cambria Math"/>
                            <w:i/>
                            <w:sz w:val="18"/>
                            <w:lang w:val="en-US"/>
                          </w:rPr>
                        </w:ins>
                      </m:ctrlPr>
                    </m:sSubPr>
                    <m:e>
                      <m:r>
                        <w:ins w:id="304" w:author="Huawei" w:date="2021-05-24T22:14:00Z">
                          <w:rPr>
                            <w:rFonts w:ascii="Cambria Math" w:hAnsi="Cambria Math"/>
                            <w:sz w:val="18"/>
                            <w:lang w:val="en-US"/>
                          </w:rPr>
                          <m:t>E</m:t>
                        </w:ins>
                      </m:r>
                    </m:e>
                    <m:sub>
                      <m:r>
                        <w:ins w:id="305" w:author="Huawei" w:date="2021-05-24T22:14:00Z">
                          <w:rPr>
                            <w:rFonts w:ascii="Cambria Math" w:hAnsi="Cambria Math"/>
                            <w:sz w:val="18"/>
                            <w:lang w:val="en-US"/>
                          </w:rPr>
                          <m:t>s</m:t>
                        </w:ins>
                      </m:r>
                    </m:sub>
                  </m:sSub>
                </m:e>
              </m:acc>
            </m:oMath>
            <w:ins w:id="306" w:author="Huawei" w:date="2021-05-24T22:14:00Z">
              <w:r w:rsidR="00180CC5">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FC7B999" w14:textId="77777777" w:rsidR="00180CC5" w:rsidRPr="00BB3DB7" w:rsidRDefault="00180CC5" w:rsidP="001D3B33">
            <w:pPr>
              <w:keepNext/>
              <w:keepLines/>
              <w:spacing w:after="0"/>
              <w:jc w:val="center"/>
              <w:rPr>
                <w:ins w:id="307" w:author="Huawei" w:date="2021-05-24T22:14:00Z"/>
                <w:rFonts w:ascii="Arial" w:hAnsi="Arial"/>
                <w:sz w:val="18"/>
                <w:lang w:val="en-US"/>
              </w:rPr>
            </w:pPr>
            <w:proofErr w:type="spellStart"/>
            <w:ins w:id="308" w:author="Huawei" w:date="2021-05-24T22:14:00Z">
              <w:r>
                <w:rPr>
                  <w:rFonts w:ascii="Arial" w:hAnsi="Arial"/>
                  <w:sz w:val="18"/>
                  <w:lang w:val="en-US"/>
                </w:rPr>
                <w:t>dBm</w:t>
              </w:r>
              <w:proofErr w:type="spellEnd"/>
              <w:r>
                <w:rPr>
                  <w:rFonts w:ascii="Arial" w:hAnsi="Arial"/>
                  <w:sz w:val="18"/>
                  <w:lang w:val="en-US"/>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81A19" w14:textId="77777777" w:rsidR="00180CC5" w:rsidRPr="00BB3DB7" w:rsidRDefault="00180CC5" w:rsidP="001D3B33">
            <w:pPr>
              <w:keepNext/>
              <w:keepLines/>
              <w:spacing w:after="0"/>
              <w:jc w:val="center"/>
              <w:rPr>
                <w:ins w:id="309" w:author="Huawei" w:date="2021-05-24T22:14:00Z"/>
                <w:rFonts w:ascii="Arial" w:hAnsi="Arial"/>
                <w:sz w:val="18"/>
                <w:lang w:val="en-US"/>
              </w:rPr>
            </w:pPr>
            <w:ins w:id="310" w:author="Huawei" w:date="2021-05-24T22:14:00Z">
              <w:r>
                <w:rPr>
                  <w:rFonts w:ascii="Arial" w:hAnsi="Arial"/>
                  <w:sz w:val="18"/>
                  <w:lang w:val="en-US"/>
                </w:rPr>
                <w:t>-106</w:t>
              </w:r>
            </w:ins>
          </w:p>
        </w:tc>
      </w:tr>
      <w:tr w:rsidR="00180CC5" w:rsidRPr="00BB3DB7" w14:paraId="65A0BDB3" w14:textId="77777777" w:rsidTr="001D3B33">
        <w:trPr>
          <w:trHeight w:val="70"/>
          <w:ins w:id="311"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15465F" w14:textId="77777777" w:rsidR="00180CC5" w:rsidRPr="00BB3DB7" w:rsidRDefault="00180CC5" w:rsidP="001D3B33">
            <w:pPr>
              <w:keepNext/>
              <w:keepLines/>
              <w:spacing w:after="0"/>
              <w:rPr>
                <w:ins w:id="312" w:author="Huawei" w:date="2021-05-24T22:14:00Z"/>
                <w:rFonts w:ascii="Arial" w:hAnsi="Arial"/>
                <w:sz w:val="18"/>
                <w:lang w:val="en-US"/>
              </w:rPr>
            </w:pPr>
            <w:ins w:id="313" w:author="Huawei" w:date="2021-05-24T22:14: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7399A15" w14:textId="77777777" w:rsidR="00180CC5" w:rsidRPr="00BB3DB7" w:rsidRDefault="00180CC5" w:rsidP="001D3B33">
            <w:pPr>
              <w:keepNext/>
              <w:keepLines/>
              <w:spacing w:after="0"/>
              <w:jc w:val="center"/>
              <w:rPr>
                <w:ins w:id="31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8DCF0" w14:textId="77777777" w:rsidR="00180CC5" w:rsidRPr="00BB3DB7" w:rsidRDefault="00180CC5" w:rsidP="001D3B33">
            <w:pPr>
              <w:keepNext/>
              <w:keepLines/>
              <w:spacing w:after="0"/>
              <w:jc w:val="center"/>
              <w:rPr>
                <w:ins w:id="315" w:author="Huawei" w:date="2021-05-24T22:14:00Z"/>
                <w:rFonts w:ascii="Arial" w:hAnsi="Arial"/>
                <w:sz w:val="18"/>
                <w:lang w:val="en-US"/>
              </w:rPr>
            </w:pPr>
            <w:ins w:id="316" w:author="Huawei" w:date="2021-05-24T22:14:00Z">
              <w:r w:rsidRPr="00BB3DB7">
                <w:rPr>
                  <w:rFonts w:ascii="Arial" w:hAnsi="Arial"/>
                  <w:sz w:val="18"/>
                  <w:lang w:val="en-US"/>
                </w:rPr>
                <w:t>AWGN</w:t>
              </w:r>
            </w:ins>
          </w:p>
        </w:tc>
      </w:tr>
      <w:tr w:rsidR="00180CC5" w:rsidRPr="00BB3DB7" w14:paraId="4CA404BC" w14:textId="77777777" w:rsidTr="001D3B33">
        <w:trPr>
          <w:trHeight w:val="70"/>
          <w:ins w:id="317"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9A660D" w14:textId="77777777" w:rsidR="00180CC5" w:rsidRPr="00BB3DB7" w:rsidRDefault="00180CC5" w:rsidP="001D3B33">
            <w:pPr>
              <w:keepNext/>
              <w:keepLines/>
              <w:spacing w:after="0"/>
              <w:rPr>
                <w:ins w:id="318" w:author="Huawei" w:date="2021-05-24T22:14:00Z"/>
                <w:rFonts w:ascii="Arial" w:hAnsi="Arial"/>
                <w:sz w:val="18"/>
                <w:lang w:val="en-US"/>
              </w:rPr>
            </w:pPr>
            <w:ins w:id="319" w:author="Huawei" w:date="2021-05-24T22:14: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849DB62" w14:textId="77777777" w:rsidR="00180CC5" w:rsidRPr="00BB3DB7" w:rsidRDefault="00180CC5" w:rsidP="001D3B33">
            <w:pPr>
              <w:keepNext/>
              <w:keepLines/>
              <w:spacing w:after="0"/>
              <w:jc w:val="center"/>
              <w:rPr>
                <w:ins w:id="32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723690" w14:textId="77777777" w:rsidR="00180CC5" w:rsidRPr="00BB3DB7" w:rsidRDefault="00180CC5" w:rsidP="001D3B33">
            <w:pPr>
              <w:keepNext/>
              <w:keepLines/>
              <w:spacing w:after="0"/>
              <w:jc w:val="center"/>
              <w:rPr>
                <w:ins w:id="321" w:author="Huawei" w:date="2021-05-24T22:14:00Z"/>
                <w:rFonts w:ascii="Arial" w:hAnsi="Arial"/>
                <w:sz w:val="18"/>
                <w:lang w:val="en-US"/>
              </w:rPr>
            </w:pPr>
            <w:ins w:id="322" w:author="Huawei" w:date="2021-05-24T22:14:00Z">
              <w:r w:rsidRPr="00BB3DB7">
                <w:rPr>
                  <w:rFonts w:ascii="Arial" w:hAnsi="Arial"/>
                  <w:sz w:val="18"/>
                  <w:lang w:val="en-US"/>
                </w:rPr>
                <w:t xml:space="preserve">2×2 with static channel specified in Annex </w:t>
              </w:r>
              <w:r w:rsidRPr="00BB3DB7">
                <w:rPr>
                  <w:rFonts w:ascii="Arial" w:hAnsi="Arial"/>
                  <w:sz w:val="18"/>
                  <w:lang w:val="en-US" w:eastAsia="zh-CN"/>
                </w:rPr>
                <w:t>B.1</w:t>
              </w:r>
            </w:ins>
          </w:p>
        </w:tc>
      </w:tr>
      <w:tr w:rsidR="00180CC5" w:rsidRPr="00BB3DB7" w14:paraId="6352A201" w14:textId="77777777" w:rsidTr="001D3B33">
        <w:trPr>
          <w:trHeight w:val="70"/>
          <w:ins w:id="32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5672A5" w14:textId="77777777" w:rsidR="00180CC5" w:rsidRPr="00BB3DB7" w:rsidRDefault="00180CC5" w:rsidP="001D3B33">
            <w:pPr>
              <w:keepNext/>
              <w:keepLines/>
              <w:spacing w:after="0"/>
              <w:rPr>
                <w:ins w:id="324" w:author="Huawei" w:date="2021-05-24T22:14:00Z"/>
                <w:rFonts w:ascii="Arial" w:hAnsi="Arial"/>
                <w:sz w:val="18"/>
                <w:lang w:val="en-US"/>
              </w:rPr>
            </w:pPr>
            <w:ins w:id="325" w:author="Huawei" w:date="2021-05-24T22:14: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E78EF52" w14:textId="77777777" w:rsidR="00180CC5" w:rsidRPr="00BB3DB7" w:rsidRDefault="00180CC5" w:rsidP="001D3B33">
            <w:pPr>
              <w:keepNext/>
              <w:keepLines/>
              <w:spacing w:after="0"/>
              <w:jc w:val="center"/>
              <w:rPr>
                <w:ins w:id="32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1EC4B" w14:textId="77777777" w:rsidR="00180CC5" w:rsidRPr="00BB3DB7" w:rsidRDefault="00180CC5" w:rsidP="001D3B33">
            <w:pPr>
              <w:keepNext/>
              <w:keepLines/>
              <w:spacing w:after="0"/>
              <w:jc w:val="center"/>
              <w:rPr>
                <w:ins w:id="327" w:author="Huawei" w:date="2021-05-24T22:14:00Z"/>
                <w:rFonts w:ascii="Arial" w:hAnsi="Arial"/>
                <w:sz w:val="18"/>
                <w:lang w:val="en-US" w:eastAsia="zh-CN"/>
              </w:rPr>
            </w:pPr>
            <w:ins w:id="328" w:author="Huawei" w:date="2021-05-24T22:14: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180CC5" w:rsidRPr="00BB3DB7" w14:paraId="51E92C6F" w14:textId="77777777" w:rsidTr="001D3B33">
        <w:trPr>
          <w:trHeight w:val="70"/>
          <w:ins w:id="329"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1DF95F" w14:textId="77777777" w:rsidR="00180CC5" w:rsidRPr="00BB3DB7" w:rsidRDefault="00180CC5" w:rsidP="001D3B33">
            <w:pPr>
              <w:keepNext/>
              <w:keepLines/>
              <w:spacing w:after="0"/>
              <w:rPr>
                <w:ins w:id="330" w:author="Huawei" w:date="2021-05-24T22:14:00Z"/>
                <w:rFonts w:ascii="Arial" w:hAnsi="Arial"/>
                <w:sz w:val="18"/>
                <w:lang w:val="en-US"/>
              </w:rPr>
            </w:pPr>
            <w:ins w:id="331" w:author="Huawei" w:date="2021-05-24T22:14:00Z">
              <w:r w:rsidRPr="00BB3DB7">
                <w:rPr>
                  <w:rFonts w:ascii="Arial" w:hAnsi="Arial"/>
                  <w:sz w:val="18"/>
                  <w:lang w:val="en-US"/>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CF498C3" w14:textId="77777777" w:rsidR="00180CC5" w:rsidRPr="00BB3DB7" w:rsidRDefault="00180CC5" w:rsidP="001D3B33">
            <w:pPr>
              <w:keepNext/>
              <w:keepLines/>
              <w:spacing w:after="0"/>
              <w:rPr>
                <w:ins w:id="332" w:author="Huawei" w:date="2021-05-24T22:14:00Z"/>
                <w:rFonts w:ascii="Arial" w:hAnsi="Arial"/>
                <w:sz w:val="18"/>
                <w:lang w:val="en-US"/>
              </w:rPr>
            </w:pPr>
            <w:ins w:id="333" w:author="Huawei" w:date="2021-05-24T22:14: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E95565F" w14:textId="77777777" w:rsidR="00180CC5" w:rsidRPr="00BB3DB7" w:rsidRDefault="00180CC5" w:rsidP="001D3B33">
            <w:pPr>
              <w:keepNext/>
              <w:keepLines/>
              <w:spacing w:after="0"/>
              <w:jc w:val="center"/>
              <w:rPr>
                <w:ins w:id="33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F32B6" w14:textId="77777777" w:rsidR="00180CC5" w:rsidRPr="00BB3DB7" w:rsidRDefault="00180CC5" w:rsidP="001D3B33">
            <w:pPr>
              <w:keepNext/>
              <w:keepLines/>
              <w:spacing w:after="0"/>
              <w:jc w:val="center"/>
              <w:rPr>
                <w:ins w:id="335" w:author="Huawei" w:date="2021-05-24T22:14:00Z"/>
                <w:rFonts w:ascii="Arial" w:hAnsi="Arial"/>
                <w:sz w:val="18"/>
                <w:lang w:val="en-US"/>
              </w:rPr>
            </w:pPr>
            <w:ins w:id="336" w:author="Huawei" w:date="2021-05-24T22:14:00Z">
              <w:r w:rsidRPr="00BB3DB7">
                <w:rPr>
                  <w:rFonts w:ascii="Arial" w:hAnsi="Arial"/>
                  <w:sz w:val="18"/>
                  <w:lang w:val="en-US"/>
                </w:rPr>
                <w:t>Periodic</w:t>
              </w:r>
            </w:ins>
          </w:p>
        </w:tc>
      </w:tr>
      <w:tr w:rsidR="00180CC5" w:rsidRPr="00BB3DB7" w14:paraId="7F0EC992" w14:textId="77777777" w:rsidTr="001D3B33">
        <w:trPr>
          <w:trHeight w:val="70"/>
          <w:ins w:id="33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95A80A1" w14:textId="77777777" w:rsidR="00180CC5" w:rsidRPr="00BB3DB7" w:rsidRDefault="00180CC5" w:rsidP="001D3B33">
            <w:pPr>
              <w:spacing w:after="0"/>
              <w:rPr>
                <w:ins w:id="338"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0058651" w14:textId="77777777" w:rsidR="00180CC5" w:rsidRPr="00BB3DB7" w:rsidRDefault="00180CC5" w:rsidP="001D3B33">
            <w:pPr>
              <w:keepNext/>
              <w:keepLines/>
              <w:spacing w:after="0"/>
              <w:rPr>
                <w:ins w:id="339" w:author="Huawei" w:date="2021-05-24T22:14:00Z"/>
                <w:rFonts w:ascii="Arial" w:hAnsi="Arial"/>
                <w:sz w:val="18"/>
                <w:lang w:val="en-US"/>
              </w:rPr>
            </w:pPr>
            <w:ins w:id="340" w:author="Huawei" w:date="2021-05-24T22:14: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FEA593" w14:textId="77777777" w:rsidR="00180CC5" w:rsidRPr="00BB3DB7" w:rsidRDefault="00180CC5" w:rsidP="001D3B33">
            <w:pPr>
              <w:keepNext/>
              <w:keepLines/>
              <w:spacing w:after="0"/>
              <w:jc w:val="center"/>
              <w:rPr>
                <w:ins w:id="341"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2AB34" w14:textId="77777777" w:rsidR="00180CC5" w:rsidRPr="00BB3DB7" w:rsidRDefault="00180CC5" w:rsidP="001D3B33">
            <w:pPr>
              <w:keepNext/>
              <w:keepLines/>
              <w:spacing w:after="0"/>
              <w:jc w:val="center"/>
              <w:rPr>
                <w:ins w:id="342" w:author="Huawei" w:date="2021-05-24T22:14:00Z"/>
                <w:rFonts w:ascii="Arial" w:hAnsi="Arial"/>
                <w:sz w:val="18"/>
                <w:lang w:val="en-US" w:eastAsia="zh-CN"/>
              </w:rPr>
            </w:pPr>
            <w:ins w:id="343" w:author="Huawei" w:date="2021-05-24T22:14:00Z">
              <w:r w:rsidRPr="00BB3DB7">
                <w:rPr>
                  <w:rFonts w:ascii="Arial" w:hAnsi="Arial"/>
                  <w:sz w:val="18"/>
                  <w:lang w:val="en-US" w:eastAsia="zh-CN"/>
                </w:rPr>
                <w:t>4</w:t>
              </w:r>
            </w:ins>
          </w:p>
        </w:tc>
      </w:tr>
      <w:tr w:rsidR="00180CC5" w:rsidRPr="00BB3DB7" w14:paraId="574D49DE" w14:textId="77777777" w:rsidTr="001D3B33">
        <w:trPr>
          <w:trHeight w:val="70"/>
          <w:ins w:id="344"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557E484" w14:textId="77777777" w:rsidR="00180CC5" w:rsidRPr="00BB3DB7" w:rsidRDefault="00180CC5" w:rsidP="001D3B33">
            <w:pPr>
              <w:spacing w:after="0"/>
              <w:rPr>
                <w:ins w:id="345"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7E68D2B" w14:textId="77777777" w:rsidR="00180CC5" w:rsidRPr="00BB3DB7" w:rsidRDefault="00180CC5" w:rsidP="001D3B33">
            <w:pPr>
              <w:keepNext/>
              <w:keepLines/>
              <w:spacing w:after="0"/>
              <w:rPr>
                <w:ins w:id="346" w:author="Huawei" w:date="2021-05-24T22:14:00Z"/>
                <w:rFonts w:ascii="Arial" w:hAnsi="Arial"/>
                <w:sz w:val="18"/>
                <w:lang w:val="en-US"/>
              </w:rPr>
            </w:pPr>
            <w:ins w:id="347" w:author="Huawei" w:date="2021-05-24T22:14: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C29624" w14:textId="77777777" w:rsidR="00180CC5" w:rsidRPr="00BB3DB7" w:rsidRDefault="00180CC5" w:rsidP="001D3B33">
            <w:pPr>
              <w:keepNext/>
              <w:keepLines/>
              <w:spacing w:after="0"/>
              <w:jc w:val="center"/>
              <w:rPr>
                <w:ins w:id="348"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6D605" w14:textId="77777777" w:rsidR="00180CC5" w:rsidRPr="00BB3DB7" w:rsidRDefault="00180CC5" w:rsidP="001D3B33">
            <w:pPr>
              <w:keepNext/>
              <w:keepLines/>
              <w:spacing w:after="0"/>
              <w:jc w:val="center"/>
              <w:rPr>
                <w:ins w:id="349" w:author="Huawei" w:date="2021-05-24T22:14:00Z"/>
                <w:rFonts w:ascii="Arial" w:hAnsi="Arial"/>
                <w:sz w:val="18"/>
                <w:lang w:val="en-US"/>
              </w:rPr>
            </w:pPr>
            <w:ins w:id="350" w:author="Huawei" w:date="2021-05-24T22:14:00Z">
              <w:r w:rsidRPr="00BB3DB7">
                <w:rPr>
                  <w:rFonts w:ascii="Arial" w:hAnsi="Arial"/>
                  <w:sz w:val="18"/>
                  <w:lang w:val="en-US"/>
                </w:rPr>
                <w:t>FD-CDM2</w:t>
              </w:r>
            </w:ins>
          </w:p>
        </w:tc>
      </w:tr>
      <w:tr w:rsidR="00180CC5" w:rsidRPr="00BB3DB7" w14:paraId="2F0564C1" w14:textId="77777777" w:rsidTr="001D3B33">
        <w:trPr>
          <w:trHeight w:val="70"/>
          <w:ins w:id="351"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17B180" w14:textId="77777777" w:rsidR="00180CC5" w:rsidRPr="00BB3DB7" w:rsidRDefault="00180CC5" w:rsidP="001D3B33">
            <w:pPr>
              <w:spacing w:after="0"/>
              <w:rPr>
                <w:ins w:id="352"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7014BE5" w14:textId="77777777" w:rsidR="00180CC5" w:rsidRPr="00BB3DB7" w:rsidRDefault="00180CC5" w:rsidP="001D3B33">
            <w:pPr>
              <w:keepNext/>
              <w:keepLines/>
              <w:spacing w:after="0"/>
              <w:rPr>
                <w:ins w:id="353" w:author="Huawei" w:date="2021-05-24T22:14:00Z"/>
                <w:rFonts w:ascii="Arial" w:hAnsi="Arial"/>
                <w:sz w:val="18"/>
                <w:lang w:val="en-US"/>
              </w:rPr>
            </w:pPr>
            <w:ins w:id="354" w:author="Huawei" w:date="2021-05-24T22:14: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7C98C93" w14:textId="77777777" w:rsidR="00180CC5" w:rsidRPr="00BB3DB7" w:rsidRDefault="00180CC5" w:rsidP="001D3B33">
            <w:pPr>
              <w:keepNext/>
              <w:keepLines/>
              <w:spacing w:after="0"/>
              <w:jc w:val="center"/>
              <w:rPr>
                <w:ins w:id="35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22AAF5" w14:textId="77777777" w:rsidR="00180CC5" w:rsidRPr="00BB3DB7" w:rsidRDefault="00180CC5" w:rsidP="001D3B33">
            <w:pPr>
              <w:keepNext/>
              <w:keepLines/>
              <w:spacing w:after="0"/>
              <w:jc w:val="center"/>
              <w:rPr>
                <w:ins w:id="356" w:author="Huawei" w:date="2021-05-24T22:14:00Z"/>
                <w:rFonts w:ascii="Arial" w:hAnsi="Arial"/>
                <w:sz w:val="18"/>
                <w:lang w:val="en-US"/>
              </w:rPr>
            </w:pPr>
            <w:ins w:id="357" w:author="Huawei" w:date="2021-05-24T22:14:00Z">
              <w:r w:rsidRPr="00BB3DB7">
                <w:rPr>
                  <w:rFonts w:ascii="Arial" w:hAnsi="Arial"/>
                  <w:sz w:val="18"/>
                  <w:lang w:val="en-US"/>
                </w:rPr>
                <w:t>1</w:t>
              </w:r>
            </w:ins>
          </w:p>
        </w:tc>
      </w:tr>
      <w:tr w:rsidR="00180CC5" w:rsidRPr="00BB3DB7" w14:paraId="0C68BD9E" w14:textId="77777777" w:rsidTr="001D3B33">
        <w:trPr>
          <w:trHeight w:val="70"/>
          <w:ins w:id="358"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CF6FB3A" w14:textId="77777777" w:rsidR="00180CC5" w:rsidRPr="00BB3DB7" w:rsidRDefault="00180CC5" w:rsidP="001D3B33">
            <w:pPr>
              <w:spacing w:after="0"/>
              <w:rPr>
                <w:ins w:id="359"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A10EC56" w14:textId="77777777" w:rsidR="00180CC5" w:rsidRPr="00BB3DB7" w:rsidRDefault="00180CC5" w:rsidP="001D3B33">
            <w:pPr>
              <w:keepNext/>
              <w:keepLines/>
              <w:spacing w:after="0"/>
              <w:rPr>
                <w:ins w:id="360" w:author="Huawei" w:date="2021-05-24T22:14:00Z"/>
                <w:rFonts w:ascii="Arial" w:hAnsi="Arial"/>
                <w:sz w:val="18"/>
                <w:lang w:val="en-US"/>
              </w:rPr>
            </w:pPr>
            <w:ins w:id="361" w:author="Huawei" w:date="2021-05-24T22:14: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6477A47" w14:textId="77777777" w:rsidR="00180CC5" w:rsidRPr="00BB3DB7" w:rsidRDefault="00180CC5" w:rsidP="001D3B33">
            <w:pPr>
              <w:keepNext/>
              <w:keepLines/>
              <w:spacing w:after="0"/>
              <w:jc w:val="center"/>
              <w:rPr>
                <w:ins w:id="362"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AEA3B" w14:textId="77777777" w:rsidR="00180CC5" w:rsidRPr="00BB3DB7" w:rsidRDefault="00180CC5" w:rsidP="001D3B33">
            <w:pPr>
              <w:keepNext/>
              <w:keepLines/>
              <w:spacing w:after="0"/>
              <w:jc w:val="center"/>
              <w:rPr>
                <w:ins w:id="363" w:author="Huawei" w:date="2021-05-24T22:14:00Z"/>
                <w:rFonts w:ascii="Arial" w:hAnsi="Arial"/>
                <w:sz w:val="18"/>
                <w:lang w:val="en-US" w:eastAsia="zh-CN"/>
              </w:rPr>
            </w:pPr>
            <w:ins w:id="364" w:author="Huawei" w:date="2021-05-24T22:14:00Z">
              <w:r w:rsidRPr="00BB3DB7">
                <w:rPr>
                  <w:rFonts w:ascii="Arial" w:hAnsi="Arial"/>
                  <w:sz w:val="18"/>
                  <w:lang w:val="en-US" w:eastAsia="zh-CN"/>
                </w:rPr>
                <w:t>Row 5,4</w:t>
              </w:r>
            </w:ins>
          </w:p>
        </w:tc>
      </w:tr>
      <w:tr w:rsidR="00180CC5" w:rsidRPr="00BB3DB7" w14:paraId="64AB25A3" w14:textId="77777777" w:rsidTr="001D3B33">
        <w:trPr>
          <w:trHeight w:val="70"/>
          <w:ins w:id="365"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93F0442" w14:textId="77777777" w:rsidR="00180CC5" w:rsidRPr="00BB3DB7" w:rsidRDefault="00180CC5" w:rsidP="001D3B33">
            <w:pPr>
              <w:spacing w:after="0"/>
              <w:rPr>
                <w:ins w:id="366"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9311BE" w14:textId="77777777" w:rsidR="00180CC5" w:rsidRPr="00BB3DB7" w:rsidRDefault="00180CC5" w:rsidP="001D3B33">
            <w:pPr>
              <w:keepNext/>
              <w:keepLines/>
              <w:spacing w:after="0"/>
              <w:rPr>
                <w:ins w:id="367" w:author="Huawei" w:date="2021-05-24T22:14:00Z"/>
                <w:rFonts w:ascii="Arial" w:hAnsi="Arial"/>
                <w:sz w:val="18"/>
                <w:lang w:val="en-US"/>
              </w:rPr>
            </w:pPr>
            <w:ins w:id="368" w:author="Huawei" w:date="2021-05-24T22:14: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21CA7F3" w14:textId="77777777" w:rsidR="00180CC5" w:rsidRPr="00BB3DB7" w:rsidRDefault="00180CC5" w:rsidP="001D3B33">
            <w:pPr>
              <w:keepNext/>
              <w:keepLines/>
              <w:spacing w:after="0"/>
              <w:jc w:val="center"/>
              <w:rPr>
                <w:ins w:id="36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63EDEC" w14:textId="77777777" w:rsidR="00180CC5" w:rsidRPr="00BB3DB7" w:rsidRDefault="00180CC5" w:rsidP="001D3B33">
            <w:pPr>
              <w:keepNext/>
              <w:keepLines/>
              <w:spacing w:after="0"/>
              <w:jc w:val="center"/>
              <w:rPr>
                <w:ins w:id="370" w:author="Huawei" w:date="2021-05-24T22:14:00Z"/>
                <w:rFonts w:ascii="Arial" w:hAnsi="Arial"/>
                <w:sz w:val="18"/>
                <w:lang w:val="en-US" w:eastAsia="zh-CN"/>
              </w:rPr>
            </w:pPr>
            <w:ins w:id="371" w:author="Huawei" w:date="2021-05-24T22:14:00Z">
              <w:r w:rsidRPr="00BB3DB7">
                <w:rPr>
                  <w:rFonts w:ascii="Arial" w:hAnsi="Arial"/>
                  <w:sz w:val="18"/>
                  <w:lang w:val="en-US" w:eastAsia="zh-CN"/>
                </w:rPr>
                <w:t>9</w:t>
              </w:r>
            </w:ins>
          </w:p>
        </w:tc>
      </w:tr>
      <w:tr w:rsidR="00180CC5" w:rsidRPr="00BB3DB7" w14:paraId="34F23E19" w14:textId="77777777" w:rsidTr="001D3B33">
        <w:trPr>
          <w:trHeight w:val="70"/>
          <w:ins w:id="372"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4CFD32E" w14:textId="77777777" w:rsidR="00180CC5" w:rsidRPr="00BB3DB7" w:rsidRDefault="00180CC5" w:rsidP="001D3B33">
            <w:pPr>
              <w:spacing w:after="0"/>
              <w:rPr>
                <w:ins w:id="373"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3E553F2" w14:textId="77777777" w:rsidR="00180CC5" w:rsidRPr="00BB3DB7" w:rsidRDefault="00180CC5" w:rsidP="001D3B33">
            <w:pPr>
              <w:keepNext/>
              <w:keepLines/>
              <w:spacing w:after="0"/>
              <w:rPr>
                <w:ins w:id="374" w:author="Huawei" w:date="2021-05-24T22:14:00Z"/>
                <w:rFonts w:ascii="Arial" w:hAnsi="Arial"/>
                <w:sz w:val="18"/>
                <w:lang w:val="en-US"/>
              </w:rPr>
            </w:pPr>
            <w:ins w:id="375" w:author="Huawei" w:date="2021-05-24T22:14:00Z">
              <w:r w:rsidRPr="00BB3DB7">
                <w:rPr>
                  <w:rFonts w:ascii="Arial" w:hAnsi="Arial"/>
                  <w:sz w:val="18"/>
                  <w:lang w:val="en-US"/>
                </w:rPr>
                <w:t>CSI-RS</w:t>
              </w:r>
            </w:ins>
          </w:p>
          <w:p w14:paraId="0FD2224A" w14:textId="77777777" w:rsidR="00180CC5" w:rsidRPr="00BB3DB7" w:rsidRDefault="00180CC5" w:rsidP="001D3B33">
            <w:pPr>
              <w:keepNext/>
              <w:keepLines/>
              <w:spacing w:after="0"/>
              <w:rPr>
                <w:ins w:id="376" w:author="Huawei" w:date="2021-05-24T22:14:00Z"/>
                <w:rFonts w:ascii="Arial" w:hAnsi="Arial"/>
                <w:sz w:val="18"/>
                <w:lang w:val="en-US"/>
              </w:rPr>
            </w:pPr>
            <w:ins w:id="377" w:author="Huawei" w:date="2021-05-24T22:14: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7A2D47" w14:textId="77777777" w:rsidR="00180CC5" w:rsidRPr="00BB3DB7" w:rsidRDefault="00180CC5" w:rsidP="001D3B33">
            <w:pPr>
              <w:keepNext/>
              <w:keepLines/>
              <w:spacing w:after="0"/>
              <w:jc w:val="center"/>
              <w:rPr>
                <w:ins w:id="378" w:author="Huawei" w:date="2021-05-24T22:14:00Z"/>
                <w:rFonts w:ascii="Arial" w:hAnsi="Arial"/>
                <w:sz w:val="18"/>
                <w:lang w:val="en-US"/>
              </w:rPr>
            </w:pPr>
            <w:ins w:id="379" w:author="Huawei" w:date="2021-05-24T22:14: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27BFB4" w14:textId="77777777" w:rsidR="00180CC5" w:rsidRPr="00BB3DB7" w:rsidRDefault="00180CC5" w:rsidP="001D3B33">
            <w:pPr>
              <w:keepNext/>
              <w:keepLines/>
              <w:spacing w:after="0"/>
              <w:jc w:val="center"/>
              <w:rPr>
                <w:ins w:id="380" w:author="Huawei" w:date="2021-05-24T22:14:00Z"/>
                <w:rFonts w:ascii="Arial" w:hAnsi="Arial"/>
                <w:sz w:val="18"/>
                <w:lang w:val="en-US" w:eastAsia="zh-CN"/>
              </w:rPr>
            </w:pPr>
            <w:ins w:id="381" w:author="Huawei" w:date="2021-05-24T22:14:00Z">
              <w:r w:rsidRPr="00BB3DB7">
                <w:rPr>
                  <w:rFonts w:ascii="Arial" w:hAnsi="Arial"/>
                  <w:sz w:val="18"/>
                  <w:lang w:val="en-US" w:eastAsia="zh-CN"/>
                </w:rPr>
                <w:t>10/1</w:t>
              </w:r>
            </w:ins>
          </w:p>
        </w:tc>
      </w:tr>
      <w:tr w:rsidR="00180CC5" w:rsidRPr="00BB3DB7" w14:paraId="4A76EECD" w14:textId="77777777" w:rsidTr="001D3B33">
        <w:trPr>
          <w:trHeight w:val="70"/>
          <w:ins w:id="382"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451987" w14:textId="77777777" w:rsidR="00180CC5" w:rsidRPr="00BB3DB7" w:rsidRDefault="00180CC5" w:rsidP="001D3B33">
            <w:pPr>
              <w:keepNext/>
              <w:keepLines/>
              <w:spacing w:after="0"/>
              <w:rPr>
                <w:ins w:id="383" w:author="Huawei" w:date="2021-05-24T22:14:00Z"/>
                <w:rFonts w:ascii="Arial" w:hAnsi="Arial"/>
                <w:sz w:val="18"/>
                <w:lang w:val="en-US"/>
              </w:rPr>
            </w:pPr>
            <w:ins w:id="384" w:author="Huawei" w:date="2021-05-24T22:14:00Z">
              <w:r w:rsidRPr="00BB3DB7">
                <w:rPr>
                  <w:rFonts w:ascii="Arial" w:hAnsi="Arial"/>
                  <w:sz w:val="18"/>
                  <w:lang w:val="en-US"/>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1F11EB9" w14:textId="77777777" w:rsidR="00180CC5" w:rsidRPr="00BB3DB7" w:rsidRDefault="00180CC5" w:rsidP="001D3B33">
            <w:pPr>
              <w:keepNext/>
              <w:keepLines/>
              <w:spacing w:after="0"/>
              <w:rPr>
                <w:ins w:id="385" w:author="Huawei" w:date="2021-05-24T22:14:00Z"/>
                <w:rFonts w:ascii="Arial" w:hAnsi="Arial"/>
                <w:sz w:val="18"/>
                <w:lang w:val="en-US"/>
              </w:rPr>
            </w:pPr>
            <w:ins w:id="386" w:author="Huawei" w:date="2021-05-24T22:14: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34480A" w14:textId="77777777" w:rsidR="00180CC5" w:rsidRPr="00BB3DB7" w:rsidRDefault="00180CC5" w:rsidP="001D3B33">
            <w:pPr>
              <w:keepNext/>
              <w:keepLines/>
              <w:spacing w:after="0"/>
              <w:jc w:val="center"/>
              <w:rPr>
                <w:ins w:id="38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BCA79C" w14:textId="77777777" w:rsidR="00180CC5" w:rsidRPr="00BB3DB7" w:rsidRDefault="00180CC5" w:rsidP="001D3B33">
            <w:pPr>
              <w:keepNext/>
              <w:keepLines/>
              <w:spacing w:after="0"/>
              <w:jc w:val="center"/>
              <w:rPr>
                <w:ins w:id="388" w:author="Huawei" w:date="2021-05-24T22:14:00Z"/>
                <w:rFonts w:ascii="Arial" w:hAnsi="Arial"/>
                <w:sz w:val="18"/>
                <w:lang w:val="en-US"/>
              </w:rPr>
            </w:pPr>
            <w:ins w:id="389" w:author="Huawei" w:date="2021-05-24T22:14:00Z">
              <w:r w:rsidRPr="00BB3DB7">
                <w:rPr>
                  <w:rFonts w:ascii="Arial" w:hAnsi="Arial"/>
                  <w:sz w:val="18"/>
                  <w:lang w:val="en-US"/>
                </w:rPr>
                <w:t>Periodic</w:t>
              </w:r>
            </w:ins>
          </w:p>
        </w:tc>
      </w:tr>
      <w:tr w:rsidR="00180CC5" w:rsidRPr="00BB3DB7" w14:paraId="782DE30C" w14:textId="77777777" w:rsidTr="001D3B33">
        <w:trPr>
          <w:trHeight w:val="70"/>
          <w:ins w:id="39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FB4144D" w14:textId="77777777" w:rsidR="00180CC5" w:rsidRPr="00BB3DB7" w:rsidRDefault="00180CC5" w:rsidP="001D3B33">
            <w:pPr>
              <w:spacing w:after="0"/>
              <w:rPr>
                <w:ins w:id="391"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A7BA20B" w14:textId="77777777" w:rsidR="00180CC5" w:rsidRPr="00BB3DB7" w:rsidRDefault="00180CC5" w:rsidP="001D3B33">
            <w:pPr>
              <w:keepNext/>
              <w:keepLines/>
              <w:spacing w:after="0"/>
              <w:rPr>
                <w:ins w:id="392" w:author="Huawei" w:date="2021-05-24T22:14:00Z"/>
                <w:rFonts w:ascii="Arial" w:hAnsi="Arial"/>
                <w:sz w:val="18"/>
                <w:lang w:val="en-US"/>
              </w:rPr>
            </w:pPr>
            <w:ins w:id="393" w:author="Huawei" w:date="2021-05-24T22:14: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045232" w14:textId="77777777" w:rsidR="00180CC5" w:rsidRPr="00BB3DB7" w:rsidRDefault="00180CC5" w:rsidP="001D3B33">
            <w:pPr>
              <w:keepNext/>
              <w:keepLines/>
              <w:spacing w:after="0"/>
              <w:jc w:val="center"/>
              <w:rPr>
                <w:ins w:id="39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2059B" w14:textId="77777777" w:rsidR="00180CC5" w:rsidRPr="00BB3DB7" w:rsidRDefault="00180CC5" w:rsidP="001D3B33">
            <w:pPr>
              <w:keepNext/>
              <w:keepLines/>
              <w:spacing w:after="0"/>
              <w:jc w:val="center"/>
              <w:rPr>
                <w:ins w:id="395" w:author="Huawei" w:date="2021-05-24T22:14:00Z"/>
                <w:rFonts w:ascii="Arial" w:hAnsi="Arial"/>
                <w:sz w:val="18"/>
                <w:lang w:val="en-US"/>
              </w:rPr>
            </w:pPr>
            <w:ins w:id="396" w:author="Huawei" w:date="2021-05-24T22:14:00Z">
              <w:r w:rsidRPr="00BB3DB7">
                <w:rPr>
                  <w:rFonts w:ascii="Arial" w:hAnsi="Arial"/>
                  <w:sz w:val="18"/>
                  <w:lang w:val="en-US" w:eastAsia="zh-CN"/>
                </w:rPr>
                <w:t>2</w:t>
              </w:r>
            </w:ins>
          </w:p>
        </w:tc>
      </w:tr>
      <w:tr w:rsidR="00180CC5" w:rsidRPr="00BB3DB7" w14:paraId="555E5035" w14:textId="77777777" w:rsidTr="001D3B33">
        <w:trPr>
          <w:trHeight w:val="70"/>
          <w:ins w:id="39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36C381A" w14:textId="77777777" w:rsidR="00180CC5" w:rsidRPr="00BB3DB7" w:rsidRDefault="00180CC5" w:rsidP="001D3B33">
            <w:pPr>
              <w:spacing w:after="0"/>
              <w:rPr>
                <w:ins w:id="398"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9B0F0EC" w14:textId="77777777" w:rsidR="00180CC5" w:rsidRPr="00BB3DB7" w:rsidRDefault="00180CC5" w:rsidP="001D3B33">
            <w:pPr>
              <w:keepNext/>
              <w:keepLines/>
              <w:spacing w:after="0"/>
              <w:rPr>
                <w:ins w:id="399" w:author="Huawei" w:date="2021-05-24T22:14:00Z"/>
                <w:rFonts w:ascii="Arial" w:hAnsi="Arial"/>
                <w:sz w:val="18"/>
                <w:lang w:val="en-US"/>
              </w:rPr>
            </w:pPr>
            <w:ins w:id="400" w:author="Huawei" w:date="2021-05-24T22:14: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4175F68" w14:textId="77777777" w:rsidR="00180CC5" w:rsidRPr="00BB3DB7" w:rsidRDefault="00180CC5" w:rsidP="001D3B33">
            <w:pPr>
              <w:keepNext/>
              <w:keepLines/>
              <w:spacing w:after="0"/>
              <w:jc w:val="center"/>
              <w:rPr>
                <w:ins w:id="401"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3F22C" w14:textId="77777777" w:rsidR="00180CC5" w:rsidRPr="00BB3DB7" w:rsidRDefault="00180CC5" w:rsidP="001D3B33">
            <w:pPr>
              <w:keepNext/>
              <w:keepLines/>
              <w:spacing w:after="0"/>
              <w:jc w:val="center"/>
              <w:rPr>
                <w:ins w:id="402" w:author="Huawei" w:date="2021-05-24T22:14:00Z"/>
                <w:rFonts w:ascii="Arial" w:hAnsi="Arial"/>
                <w:sz w:val="18"/>
                <w:lang w:val="en-US"/>
              </w:rPr>
            </w:pPr>
            <w:ins w:id="403" w:author="Huawei" w:date="2021-05-24T22:14:00Z">
              <w:r w:rsidRPr="00BB3DB7">
                <w:rPr>
                  <w:rFonts w:ascii="Arial" w:hAnsi="Arial"/>
                  <w:sz w:val="18"/>
                  <w:lang w:val="en-US"/>
                </w:rPr>
                <w:t>FD-CDM2</w:t>
              </w:r>
            </w:ins>
          </w:p>
        </w:tc>
      </w:tr>
      <w:tr w:rsidR="00180CC5" w:rsidRPr="00BB3DB7" w14:paraId="57A568D8" w14:textId="77777777" w:rsidTr="001D3B33">
        <w:trPr>
          <w:trHeight w:val="70"/>
          <w:ins w:id="404"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E37F35F" w14:textId="77777777" w:rsidR="00180CC5" w:rsidRPr="00BB3DB7" w:rsidRDefault="00180CC5" w:rsidP="001D3B33">
            <w:pPr>
              <w:spacing w:after="0"/>
              <w:rPr>
                <w:ins w:id="405"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3804F7D" w14:textId="77777777" w:rsidR="00180CC5" w:rsidRPr="00BB3DB7" w:rsidRDefault="00180CC5" w:rsidP="001D3B33">
            <w:pPr>
              <w:keepNext/>
              <w:keepLines/>
              <w:spacing w:after="0"/>
              <w:rPr>
                <w:ins w:id="406" w:author="Huawei" w:date="2021-05-24T22:14:00Z"/>
                <w:rFonts w:ascii="Arial" w:hAnsi="Arial"/>
                <w:sz w:val="18"/>
                <w:lang w:val="en-US"/>
              </w:rPr>
            </w:pPr>
            <w:ins w:id="407" w:author="Huawei" w:date="2021-05-24T22:14: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C764F4B" w14:textId="77777777" w:rsidR="00180CC5" w:rsidRPr="00BB3DB7" w:rsidRDefault="00180CC5" w:rsidP="001D3B33">
            <w:pPr>
              <w:keepNext/>
              <w:keepLines/>
              <w:spacing w:after="0"/>
              <w:jc w:val="center"/>
              <w:rPr>
                <w:ins w:id="408"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CCC4C3" w14:textId="77777777" w:rsidR="00180CC5" w:rsidRPr="00BB3DB7" w:rsidRDefault="00180CC5" w:rsidP="001D3B33">
            <w:pPr>
              <w:keepNext/>
              <w:keepLines/>
              <w:spacing w:after="0"/>
              <w:jc w:val="center"/>
              <w:rPr>
                <w:ins w:id="409" w:author="Huawei" w:date="2021-05-24T22:14:00Z"/>
                <w:rFonts w:ascii="Arial" w:hAnsi="Arial"/>
                <w:sz w:val="18"/>
                <w:lang w:val="en-US"/>
              </w:rPr>
            </w:pPr>
            <w:ins w:id="410" w:author="Huawei" w:date="2021-05-24T22:14:00Z">
              <w:r w:rsidRPr="00BB3DB7">
                <w:rPr>
                  <w:rFonts w:ascii="Arial" w:hAnsi="Arial"/>
                  <w:sz w:val="18"/>
                  <w:lang w:val="en-US"/>
                </w:rPr>
                <w:t>1</w:t>
              </w:r>
            </w:ins>
          </w:p>
        </w:tc>
      </w:tr>
      <w:tr w:rsidR="00180CC5" w:rsidRPr="00BB3DB7" w14:paraId="72DF0493" w14:textId="77777777" w:rsidTr="001D3B33">
        <w:trPr>
          <w:trHeight w:val="70"/>
          <w:ins w:id="411"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FB417FB" w14:textId="77777777" w:rsidR="00180CC5" w:rsidRPr="00BB3DB7" w:rsidRDefault="00180CC5" w:rsidP="001D3B33">
            <w:pPr>
              <w:spacing w:after="0"/>
              <w:rPr>
                <w:ins w:id="412"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B08FF81" w14:textId="77777777" w:rsidR="00180CC5" w:rsidRPr="00BB3DB7" w:rsidRDefault="00180CC5" w:rsidP="001D3B33">
            <w:pPr>
              <w:keepNext/>
              <w:keepLines/>
              <w:spacing w:after="0"/>
              <w:rPr>
                <w:ins w:id="413" w:author="Huawei" w:date="2021-05-24T22:14:00Z"/>
                <w:rFonts w:ascii="Arial" w:hAnsi="Arial"/>
                <w:sz w:val="18"/>
                <w:lang w:val="en-US"/>
              </w:rPr>
            </w:pPr>
            <w:ins w:id="414" w:author="Huawei" w:date="2021-05-24T22:14: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 k</w:t>
              </w:r>
              <w:r w:rsidRPr="00BB3DB7">
                <w:rPr>
                  <w:rFonts w:ascii="Arial" w:hAnsi="Arial"/>
                  <w:sz w:val="18"/>
                  <w:vertAlign w:val="subscript"/>
                  <w:lang w:val="en-US"/>
                </w:rPr>
                <w:t>1</w:t>
              </w:r>
              <w:r w:rsidRPr="00BB3DB7">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33ED380" w14:textId="77777777" w:rsidR="00180CC5" w:rsidRPr="00BB3DB7" w:rsidRDefault="00180CC5" w:rsidP="001D3B33">
            <w:pPr>
              <w:keepNext/>
              <w:keepLines/>
              <w:spacing w:after="0"/>
              <w:jc w:val="center"/>
              <w:rPr>
                <w:ins w:id="41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4B4F5" w14:textId="77777777" w:rsidR="00180CC5" w:rsidRPr="00BB3DB7" w:rsidRDefault="00180CC5" w:rsidP="001D3B33">
            <w:pPr>
              <w:keepNext/>
              <w:keepLines/>
              <w:spacing w:after="0"/>
              <w:jc w:val="center"/>
              <w:rPr>
                <w:ins w:id="416" w:author="Huawei" w:date="2021-05-24T22:14:00Z"/>
                <w:rFonts w:ascii="Arial" w:hAnsi="Arial"/>
                <w:sz w:val="18"/>
                <w:lang w:val="en-US"/>
              </w:rPr>
            </w:pPr>
            <w:ins w:id="417" w:author="Huawei" w:date="2021-05-24T22:14:00Z">
              <w:r w:rsidRPr="00BB3DB7">
                <w:rPr>
                  <w:rFonts w:ascii="Arial" w:hAnsi="Arial"/>
                  <w:sz w:val="18"/>
                  <w:lang w:val="en-US" w:eastAsia="zh-CN"/>
                </w:rPr>
                <w:t>Row 3,(6,-)</w:t>
              </w:r>
            </w:ins>
          </w:p>
        </w:tc>
      </w:tr>
      <w:tr w:rsidR="00180CC5" w:rsidRPr="00BB3DB7" w14:paraId="107C94AA" w14:textId="77777777" w:rsidTr="001D3B33">
        <w:trPr>
          <w:trHeight w:val="70"/>
          <w:ins w:id="418"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0BF790E" w14:textId="77777777" w:rsidR="00180CC5" w:rsidRPr="00BB3DB7" w:rsidRDefault="00180CC5" w:rsidP="001D3B33">
            <w:pPr>
              <w:spacing w:after="0"/>
              <w:rPr>
                <w:ins w:id="419"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C93FF73" w14:textId="77777777" w:rsidR="00180CC5" w:rsidRPr="00BB3DB7" w:rsidRDefault="00180CC5" w:rsidP="001D3B33">
            <w:pPr>
              <w:keepNext/>
              <w:keepLines/>
              <w:spacing w:after="0"/>
              <w:rPr>
                <w:ins w:id="420" w:author="Huawei" w:date="2021-05-24T22:14:00Z"/>
                <w:rFonts w:ascii="Arial" w:hAnsi="Arial"/>
                <w:sz w:val="18"/>
                <w:lang w:val="en-US"/>
              </w:rPr>
            </w:pPr>
            <w:ins w:id="421" w:author="Huawei" w:date="2021-05-24T22:14: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BBD83C" w14:textId="77777777" w:rsidR="00180CC5" w:rsidRPr="00BB3DB7" w:rsidRDefault="00180CC5" w:rsidP="001D3B33">
            <w:pPr>
              <w:keepNext/>
              <w:keepLines/>
              <w:spacing w:after="0"/>
              <w:jc w:val="center"/>
              <w:rPr>
                <w:ins w:id="422"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636092" w14:textId="77777777" w:rsidR="00180CC5" w:rsidRPr="00BB3DB7" w:rsidRDefault="00180CC5" w:rsidP="001D3B33">
            <w:pPr>
              <w:keepNext/>
              <w:keepLines/>
              <w:spacing w:after="0"/>
              <w:jc w:val="center"/>
              <w:rPr>
                <w:ins w:id="423" w:author="Huawei" w:date="2021-05-24T22:14:00Z"/>
                <w:rFonts w:ascii="Arial" w:hAnsi="Arial"/>
                <w:sz w:val="18"/>
                <w:lang w:val="en-US"/>
              </w:rPr>
            </w:pPr>
            <w:ins w:id="424" w:author="Huawei" w:date="2021-05-24T22:14:00Z">
              <w:r>
                <w:rPr>
                  <w:rFonts w:ascii="Arial" w:hAnsi="Arial"/>
                  <w:sz w:val="18"/>
                  <w:lang w:val="en-US" w:eastAsia="zh-CN"/>
                </w:rPr>
                <w:t>3</w:t>
              </w:r>
            </w:ins>
          </w:p>
        </w:tc>
      </w:tr>
      <w:tr w:rsidR="00180CC5" w:rsidRPr="00BB3DB7" w14:paraId="4F46154A" w14:textId="77777777" w:rsidTr="001D3B33">
        <w:trPr>
          <w:trHeight w:val="70"/>
          <w:ins w:id="425"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65FE626" w14:textId="77777777" w:rsidR="00180CC5" w:rsidRPr="00BB3DB7" w:rsidRDefault="00180CC5" w:rsidP="001D3B33">
            <w:pPr>
              <w:spacing w:after="0"/>
              <w:rPr>
                <w:ins w:id="426"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0CEF9B" w14:textId="77777777" w:rsidR="00180CC5" w:rsidRPr="00BB3DB7" w:rsidRDefault="00180CC5" w:rsidP="001D3B33">
            <w:pPr>
              <w:keepNext/>
              <w:keepLines/>
              <w:spacing w:after="0"/>
              <w:rPr>
                <w:ins w:id="427" w:author="Huawei" w:date="2021-05-24T22:14:00Z"/>
                <w:rFonts w:ascii="Arial" w:hAnsi="Arial"/>
                <w:sz w:val="18"/>
                <w:lang w:val="en-US"/>
              </w:rPr>
            </w:pPr>
            <w:ins w:id="428" w:author="Huawei" w:date="2021-05-24T22:14:00Z">
              <w:r w:rsidRPr="00BB3DB7">
                <w:rPr>
                  <w:rFonts w:ascii="Arial" w:hAnsi="Arial"/>
                  <w:sz w:val="18"/>
                  <w:lang w:val="en-US"/>
                </w:rPr>
                <w:t>NZP CSI-RS-</w:t>
              </w:r>
              <w:proofErr w:type="spellStart"/>
              <w:r w:rsidRPr="00BB3DB7">
                <w:rPr>
                  <w:rFonts w:ascii="Arial" w:hAnsi="Arial"/>
                  <w:sz w:val="18"/>
                  <w:lang w:val="en-US"/>
                </w:rPr>
                <w:t>timeConfig</w:t>
              </w:r>
              <w:proofErr w:type="spellEnd"/>
            </w:ins>
          </w:p>
          <w:p w14:paraId="2351092B" w14:textId="77777777" w:rsidR="00180CC5" w:rsidRPr="00BB3DB7" w:rsidRDefault="00180CC5" w:rsidP="001D3B33">
            <w:pPr>
              <w:keepNext/>
              <w:keepLines/>
              <w:spacing w:after="0"/>
              <w:rPr>
                <w:ins w:id="429" w:author="Huawei" w:date="2021-05-24T22:14:00Z"/>
                <w:rFonts w:ascii="Arial" w:hAnsi="Arial"/>
                <w:sz w:val="18"/>
                <w:lang w:val="en-US"/>
              </w:rPr>
            </w:pPr>
            <w:ins w:id="430" w:author="Huawei" w:date="2021-05-24T22:14: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D973D6" w14:textId="77777777" w:rsidR="00180CC5" w:rsidRPr="00BB3DB7" w:rsidRDefault="00180CC5" w:rsidP="001D3B33">
            <w:pPr>
              <w:keepNext/>
              <w:keepLines/>
              <w:spacing w:after="0"/>
              <w:jc w:val="center"/>
              <w:rPr>
                <w:ins w:id="431" w:author="Huawei" w:date="2021-05-24T22:14:00Z"/>
                <w:rFonts w:ascii="Arial" w:hAnsi="Arial"/>
                <w:sz w:val="18"/>
                <w:lang w:val="en-US"/>
              </w:rPr>
            </w:pPr>
            <w:ins w:id="432" w:author="Huawei" w:date="2021-05-24T22:14: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DC1F2" w14:textId="77777777" w:rsidR="00180CC5" w:rsidRPr="00BB3DB7" w:rsidRDefault="00180CC5" w:rsidP="001D3B33">
            <w:pPr>
              <w:keepNext/>
              <w:keepLines/>
              <w:spacing w:after="0"/>
              <w:jc w:val="center"/>
              <w:rPr>
                <w:ins w:id="433" w:author="Huawei" w:date="2021-05-24T22:14:00Z"/>
                <w:rFonts w:ascii="Arial" w:hAnsi="Arial"/>
                <w:sz w:val="18"/>
                <w:lang w:val="en-US"/>
              </w:rPr>
            </w:pPr>
            <w:ins w:id="434" w:author="Huawei" w:date="2021-05-24T22:14:00Z">
              <w:r w:rsidRPr="00BB3DB7">
                <w:rPr>
                  <w:rFonts w:ascii="Arial" w:hAnsi="Arial"/>
                  <w:sz w:val="18"/>
                  <w:lang w:val="en-US" w:eastAsia="zh-CN"/>
                </w:rPr>
                <w:t>10/1</w:t>
              </w:r>
            </w:ins>
          </w:p>
        </w:tc>
      </w:tr>
      <w:tr w:rsidR="00180CC5" w:rsidRPr="00BB3DB7" w14:paraId="5CF96875" w14:textId="77777777" w:rsidTr="001D3B33">
        <w:trPr>
          <w:trHeight w:val="70"/>
          <w:ins w:id="435"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AB9073" w14:textId="77777777" w:rsidR="00180CC5" w:rsidRPr="00BB3DB7" w:rsidRDefault="00180CC5" w:rsidP="001D3B33">
            <w:pPr>
              <w:keepNext/>
              <w:keepLines/>
              <w:spacing w:after="0"/>
              <w:rPr>
                <w:ins w:id="436" w:author="Huawei" w:date="2021-05-24T22:14:00Z"/>
                <w:rFonts w:ascii="Arial" w:hAnsi="Arial"/>
                <w:sz w:val="18"/>
                <w:lang w:val="en-US"/>
              </w:rPr>
            </w:pPr>
            <w:ins w:id="437" w:author="Huawei" w:date="2021-05-24T22:14:00Z">
              <w:r w:rsidRPr="00BB3DB7">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26D15A14" w14:textId="77777777" w:rsidR="00180CC5" w:rsidRPr="00BB3DB7" w:rsidRDefault="00180CC5" w:rsidP="001D3B33">
            <w:pPr>
              <w:keepNext/>
              <w:keepLines/>
              <w:spacing w:after="0"/>
              <w:rPr>
                <w:ins w:id="438" w:author="Huawei" w:date="2021-05-24T22:14:00Z"/>
                <w:rFonts w:ascii="Arial" w:hAnsi="Arial"/>
                <w:sz w:val="18"/>
                <w:lang w:val="en-US"/>
              </w:rPr>
            </w:pPr>
            <w:ins w:id="439" w:author="Huawei" w:date="2021-05-24T22:14:00Z">
              <w:r w:rsidRPr="00BB3DB7">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7983FC" w14:textId="77777777" w:rsidR="00180CC5" w:rsidRPr="00BB3DB7" w:rsidRDefault="00180CC5" w:rsidP="001D3B33">
            <w:pPr>
              <w:keepNext/>
              <w:keepLines/>
              <w:spacing w:after="0"/>
              <w:jc w:val="center"/>
              <w:rPr>
                <w:ins w:id="44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948C3" w14:textId="77777777" w:rsidR="00180CC5" w:rsidRPr="00BB3DB7" w:rsidRDefault="00180CC5" w:rsidP="001D3B33">
            <w:pPr>
              <w:keepNext/>
              <w:keepLines/>
              <w:spacing w:after="0"/>
              <w:jc w:val="center"/>
              <w:rPr>
                <w:ins w:id="441" w:author="Huawei" w:date="2021-05-24T22:14:00Z"/>
                <w:rFonts w:ascii="Arial" w:hAnsi="Arial"/>
                <w:sz w:val="18"/>
                <w:lang w:val="en-US" w:eastAsia="zh-CN"/>
              </w:rPr>
            </w:pPr>
            <w:ins w:id="442" w:author="Huawei" w:date="2021-05-24T22:14:00Z">
              <w:r w:rsidRPr="00BB3DB7">
                <w:rPr>
                  <w:rFonts w:ascii="Arial" w:hAnsi="Arial"/>
                  <w:sz w:val="18"/>
                  <w:lang w:val="en-US" w:eastAsia="zh-CN"/>
                </w:rPr>
                <w:t>Periodic</w:t>
              </w:r>
            </w:ins>
          </w:p>
        </w:tc>
      </w:tr>
      <w:tr w:rsidR="00180CC5" w:rsidRPr="00BB3DB7" w14:paraId="60C66EAA" w14:textId="77777777" w:rsidTr="001D3B33">
        <w:trPr>
          <w:trHeight w:val="70"/>
          <w:ins w:id="443"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7294803" w14:textId="77777777" w:rsidR="00180CC5" w:rsidRPr="00BB3DB7" w:rsidRDefault="00180CC5" w:rsidP="001D3B33">
            <w:pPr>
              <w:spacing w:after="0"/>
              <w:rPr>
                <w:ins w:id="444"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5BC906E" w14:textId="77777777" w:rsidR="00180CC5" w:rsidRPr="00BB3DB7" w:rsidRDefault="00180CC5" w:rsidP="001D3B33">
            <w:pPr>
              <w:keepNext/>
              <w:keepLines/>
              <w:spacing w:after="0"/>
              <w:rPr>
                <w:ins w:id="445" w:author="Huawei" w:date="2021-05-24T22:14:00Z"/>
                <w:rFonts w:ascii="Arial" w:hAnsi="Arial"/>
                <w:sz w:val="18"/>
                <w:lang w:val="en-US"/>
              </w:rPr>
            </w:pPr>
            <w:ins w:id="446" w:author="Huawei" w:date="2021-05-24T22:14:00Z">
              <w:r w:rsidRPr="00BB3DB7">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DFD90AC" w14:textId="77777777" w:rsidR="00180CC5" w:rsidRPr="00BB3DB7" w:rsidRDefault="00180CC5" w:rsidP="001D3B33">
            <w:pPr>
              <w:keepNext/>
              <w:keepLines/>
              <w:spacing w:after="0"/>
              <w:jc w:val="center"/>
              <w:rPr>
                <w:ins w:id="44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3DF9E" w14:textId="77777777" w:rsidR="00180CC5" w:rsidRPr="00BB3DB7" w:rsidRDefault="00180CC5" w:rsidP="001D3B33">
            <w:pPr>
              <w:keepNext/>
              <w:keepLines/>
              <w:spacing w:after="0"/>
              <w:jc w:val="center"/>
              <w:rPr>
                <w:ins w:id="448" w:author="Huawei" w:date="2021-05-24T22:14:00Z"/>
                <w:rFonts w:ascii="Arial" w:hAnsi="Arial"/>
                <w:sz w:val="18"/>
                <w:lang w:val="en-US" w:eastAsia="zh-CN"/>
              </w:rPr>
            </w:pPr>
            <w:ins w:id="449" w:author="Huawei" w:date="2021-05-24T22:14:00Z">
              <w:r w:rsidRPr="00BB3DB7">
                <w:rPr>
                  <w:rFonts w:ascii="Arial" w:hAnsi="Arial"/>
                  <w:sz w:val="18"/>
                  <w:lang w:val="en-US" w:eastAsia="zh-CN"/>
                </w:rPr>
                <w:t>0</w:t>
              </w:r>
            </w:ins>
          </w:p>
        </w:tc>
      </w:tr>
      <w:tr w:rsidR="00180CC5" w:rsidRPr="00BB3DB7" w14:paraId="0BD9C3B6" w14:textId="77777777" w:rsidTr="001D3B33">
        <w:trPr>
          <w:trHeight w:val="70"/>
          <w:ins w:id="45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790476D" w14:textId="77777777" w:rsidR="00180CC5" w:rsidRPr="00BB3DB7" w:rsidRDefault="00180CC5" w:rsidP="001D3B33">
            <w:pPr>
              <w:spacing w:after="0"/>
              <w:rPr>
                <w:ins w:id="451"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3510E801" w14:textId="77777777" w:rsidR="00180CC5" w:rsidRPr="00BB3DB7" w:rsidRDefault="00180CC5" w:rsidP="001D3B33">
            <w:pPr>
              <w:keepNext/>
              <w:keepLines/>
              <w:spacing w:after="0"/>
              <w:rPr>
                <w:ins w:id="452" w:author="Huawei" w:date="2021-05-24T22:14:00Z"/>
                <w:rFonts w:ascii="Arial" w:hAnsi="Arial"/>
                <w:sz w:val="18"/>
                <w:lang w:val="en-US"/>
              </w:rPr>
            </w:pPr>
            <w:ins w:id="453" w:author="Huawei" w:date="2021-05-24T22:14:00Z">
              <w:r w:rsidRPr="00BB3DB7">
                <w:rPr>
                  <w:rFonts w:ascii="Arial" w:hAnsi="Arial"/>
                  <w:sz w:val="18"/>
                  <w:lang w:val="en-US"/>
                </w:rPr>
                <w:t>CSI-IM Resource Mapping</w:t>
              </w:r>
            </w:ins>
          </w:p>
          <w:p w14:paraId="64A14C2C" w14:textId="77777777" w:rsidR="00180CC5" w:rsidRPr="00BB3DB7" w:rsidRDefault="00180CC5" w:rsidP="001D3B33">
            <w:pPr>
              <w:keepNext/>
              <w:keepLines/>
              <w:spacing w:after="0"/>
              <w:rPr>
                <w:ins w:id="454" w:author="Huawei" w:date="2021-05-24T22:14:00Z"/>
                <w:rFonts w:ascii="Arial" w:hAnsi="Arial"/>
                <w:sz w:val="18"/>
                <w:lang w:val="en-US"/>
              </w:rPr>
            </w:pPr>
            <w:ins w:id="455" w:author="Huawei" w:date="2021-05-24T22:14:00Z">
              <w:r w:rsidRPr="00BB3DB7">
                <w:rPr>
                  <w:rFonts w:ascii="Arial" w:hAnsi="Arial"/>
                  <w:sz w:val="18"/>
                  <w:lang w:val="en-US"/>
                </w:rPr>
                <w:t>(</w:t>
              </w:r>
              <w:proofErr w:type="spellStart"/>
              <w:r w:rsidRPr="00BB3DB7">
                <w:rPr>
                  <w:rFonts w:ascii="Arial" w:hAnsi="Arial"/>
                  <w:sz w:val="18"/>
                  <w:lang w:val="en-US"/>
                </w:rPr>
                <w:t>k</w:t>
              </w:r>
              <w:r w:rsidRPr="00BB3DB7">
                <w:rPr>
                  <w:rFonts w:ascii="Arial" w:hAnsi="Arial"/>
                  <w:sz w:val="18"/>
                  <w:vertAlign w:val="subscript"/>
                  <w:lang w:val="en-US"/>
                </w:rPr>
                <w:t>CSI</w:t>
              </w:r>
              <w:proofErr w:type="spellEnd"/>
              <w:r w:rsidRPr="00BB3DB7">
                <w:rPr>
                  <w:rFonts w:ascii="Arial" w:hAnsi="Arial"/>
                  <w:sz w:val="18"/>
                  <w:vertAlign w:val="subscript"/>
                  <w:lang w:val="en-US"/>
                </w:rPr>
                <w:t>-</w:t>
              </w:r>
              <w:proofErr w:type="spellStart"/>
              <w:r w:rsidRPr="00BB3DB7">
                <w:rPr>
                  <w:rFonts w:ascii="Arial" w:hAnsi="Arial"/>
                  <w:sz w:val="18"/>
                  <w:vertAlign w:val="subscript"/>
                  <w:lang w:val="en-US"/>
                </w:rPr>
                <w:t>IM</w:t>
              </w:r>
              <w:r w:rsidRPr="00BB3DB7">
                <w:rPr>
                  <w:rFonts w:ascii="Arial" w:hAnsi="Arial"/>
                  <w:sz w:val="18"/>
                  <w:lang w:val="en-US"/>
                </w:rPr>
                <w:t>,l</w:t>
              </w:r>
              <w:r w:rsidRPr="00BB3DB7">
                <w:rPr>
                  <w:rFonts w:ascii="Arial" w:hAnsi="Arial"/>
                  <w:sz w:val="18"/>
                  <w:vertAlign w:val="subscript"/>
                  <w:lang w:val="en-US"/>
                </w:rPr>
                <w:t>CSI</w:t>
              </w:r>
              <w:proofErr w:type="spellEnd"/>
              <w:r w:rsidRPr="00BB3DB7">
                <w:rPr>
                  <w:rFonts w:ascii="Arial" w:hAnsi="Arial"/>
                  <w:sz w:val="18"/>
                  <w:vertAlign w:val="subscript"/>
                  <w:lang w:val="en-US"/>
                </w:rPr>
                <w:t>-IM</w:t>
              </w:r>
              <w:r w:rsidRPr="00BB3DB7">
                <w:rPr>
                  <w:rFonts w:ascii="Arial" w:hAnsi="Arial"/>
                  <w:sz w:val="18"/>
                  <w:lang w:val="en-US"/>
                </w:rPr>
                <w:t>)</w:t>
              </w:r>
            </w:ins>
          </w:p>
          <w:p w14:paraId="1AF41DB6" w14:textId="77777777" w:rsidR="00180CC5" w:rsidRPr="00BB3DB7" w:rsidRDefault="00180CC5" w:rsidP="001D3B33">
            <w:pPr>
              <w:keepNext/>
              <w:keepLines/>
              <w:spacing w:after="0"/>
              <w:rPr>
                <w:ins w:id="456" w:author="Huawei" w:date="2021-05-24T22:14: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2248DE9" w14:textId="77777777" w:rsidR="00180CC5" w:rsidRPr="00BB3DB7" w:rsidRDefault="00180CC5" w:rsidP="001D3B33">
            <w:pPr>
              <w:keepNext/>
              <w:keepLines/>
              <w:spacing w:after="0"/>
              <w:jc w:val="center"/>
              <w:rPr>
                <w:ins w:id="45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4DF5C" w14:textId="77777777" w:rsidR="00180CC5" w:rsidRPr="00BB3DB7" w:rsidRDefault="00180CC5" w:rsidP="001D3B33">
            <w:pPr>
              <w:keepNext/>
              <w:keepLines/>
              <w:spacing w:after="0"/>
              <w:jc w:val="center"/>
              <w:rPr>
                <w:ins w:id="458" w:author="Huawei" w:date="2021-05-24T22:14:00Z"/>
                <w:rFonts w:ascii="Arial" w:hAnsi="Arial"/>
                <w:sz w:val="18"/>
                <w:lang w:val="en-US"/>
              </w:rPr>
            </w:pPr>
            <w:ins w:id="459" w:author="Huawei" w:date="2021-05-24T22:14:00Z">
              <w:r w:rsidRPr="00BB3DB7">
                <w:rPr>
                  <w:rFonts w:ascii="Arial" w:hAnsi="Arial"/>
                  <w:sz w:val="18"/>
                  <w:lang w:val="en-US"/>
                </w:rPr>
                <w:t>(</w:t>
              </w:r>
              <w:r w:rsidRPr="00BB3DB7">
                <w:rPr>
                  <w:rFonts w:ascii="Arial" w:hAnsi="Arial"/>
                  <w:sz w:val="18"/>
                  <w:lang w:val="en-US" w:eastAsia="zh-CN"/>
                </w:rPr>
                <w:t>4</w:t>
              </w:r>
              <w:r w:rsidRPr="00BB3DB7">
                <w:rPr>
                  <w:rFonts w:ascii="Arial" w:hAnsi="Arial"/>
                  <w:sz w:val="18"/>
                  <w:lang w:val="en-US"/>
                </w:rPr>
                <w:t xml:space="preserve">, </w:t>
              </w:r>
              <w:r w:rsidRPr="00BB3DB7">
                <w:rPr>
                  <w:rFonts w:ascii="Arial" w:hAnsi="Arial"/>
                  <w:sz w:val="18"/>
                  <w:lang w:val="en-US" w:eastAsia="zh-CN"/>
                </w:rPr>
                <w:t>9</w:t>
              </w:r>
              <w:r w:rsidRPr="00BB3DB7">
                <w:rPr>
                  <w:rFonts w:ascii="Arial" w:hAnsi="Arial"/>
                  <w:sz w:val="18"/>
                  <w:lang w:val="en-US"/>
                </w:rPr>
                <w:t>)</w:t>
              </w:r>
            </w:ins>
          </w:p>
        </w:tc>
      </w:tr>
      <w:tr w:rsidR="00180CC5" w:rsidRPr="00BB3DB7" w14:paraId="511B1B61" w14:textId="77777777" w:rsidTr="001D3B33">
        <w:trPr>
          <w:trHeight w:val="70"/>
          <w:ins w:id="46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C35D730" w14:textId="77777777" w:rsidR="00180CC5" w:rsidRPr="00BB3DB7" w:rsidRDefault="00180CC5" w:rsidP="001D3B33">
            <w:pPr>
              <w:spacing w:after="0"/>
              <w:rPr>
                <w:ins w:id="461"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8D1D82" w14:textId="77777777" w:rsidR="00180CC5" w:rsidRPr="00BB3DB7" w:rsidRDefault="00180CC5" w:rsidP="001D3B33">
            <w:pPr>
              <w:keepNext/>
              <w:keepLines/>
              <w:spacing w:after="0"/>
              <w:rPr>
                <w:ins w:id="462" w:author="Huawei" w:date="2021-05-24T22:14:00Z"/>
                <w:rFonts w:ascii="Arial" w:hAnsi="Arial"/>
                <w:sz w:val="18"/>
                <w:lang w:val="en-US"/>
              </w:rPr>
            </w:pPr>
            <w:ins w:id="463" w:author="Huawei" w:date="2021-05-24T22:14:00Z">
              <w:r w:rsidRPr="00BB3DB7">
                <w:rPr>
                  <w:rFonts w:ascii="Arial" w:hAnsi="Arial"/>
                  <w:sz w:val="18"/>
                  <w:lang w:val="en-US"/>
                </w:rPr>
                <w:t xml:space="preserve">CSI-IM </w:t>
              </w:r>
              <w:proofErr w:type="spellStart"/>
              <w:r w:rsidRPr="00BB3DB7">
                <w:rPr>
                  <w:rFonts w:ascii="Arial" w:hAnsi="Arial"/>
                  <w:sz w:val="18"/>
                  <w:lang w:val="en-US"/>
                </w:rPr>
                <w:t>timeConfig</w:t>
              </w:r>
              <w:proofErr w:type="spellEnd"/>
            </w:ins>
          </w:p>
          <w:p w14:paraId="58B1F298" w14:textId="77777777" w:rsidR="00180CC5" w:rsidRPr="00BB3DB7" w:rsidRDefault="00180CC5" w:rsidP="001D3B33">
            <w:pPr>
              <w:keepNext/>
              <w:keepLines/>
              <w:spacing w:after="0"/>
              <w:rPr>
                <w:ins w:id="464" w:author="Huawei" w:date="2021-05-24T22:14:00Z"/>
                <w:rFonts w:ascii="Arial" w:hAnsi="Arial"/>
                <w:sz w:val="18"/>
                <w:lang w:val="en-US"/>
              </w:rPr>
            </w:pPr>
            <w:ins w:id="465" w:author="Huawei" w:date="2021-05-24T22:14: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B4A07D" w14:textId="77777777" w:rsidR="00180CC5" w:rsidRPr="00BB3DB7" w:rsidRDefault="00180CC5" w:rsidP="001D3B33">
            <w:pPr>
              <w:keepNext/>
              <w:keepLines/>
              <w:spacing w:after="0"/>
              <w:jc w:val="center"/>
              <w:rPr>
                <w:ins w:id="466" w:author="Huawei" w:date="2021-05-24T22:14:00Z"/>
                <w:rFonts w:ascii="Arial" w:hAnsi="Arial"/>
                <w:sz w:val="18"/>
                <w:lang w:val="en-US"/>
              </w:rPr>
            </w:pPr>
            <w:ins w:id="467" w:author="Huawei" w:date="2021-05-24T22:14: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DAB22" w14:textId="77777777" w:rsidR="00180CC5" w:rsidRPr="00BB3DB7" w:rsidRDefault="00180CC5" w:rsidP="001D3B33">
            <w:pPr>
              <w:keepNext/>
              <w:keepLines/>
              <w:spacing w:after="0"/>
              <w:jc w:val="center"/>
              <w:rPr>
                <w:ins w:id="468" w:author="Huawei" w:date="2021-05-24T22:14:00Z"/>
                <w:rFonts w:ascii="Arial" w:hAnsi="Arial"/>
                <w:sz w:val="18"/>
                <w:lang w:val="en-US" w:eastAsia="zh-CN"/>
              </w:rPr>
            </w:pPr>
            <w:ins w:id="469" w:author="Huawei" w:date="2021-05-24T22:14:00Z">
              <w:r w:rsidRPr="00BB3DB7">
                <w:rPr>
                  <w:rFonts w:ascii="Arial" w:hAnsi="Arial"/>
                  <w:sz w:val="18"/>
                  <w:lang w:val="en-US" w:eastAsia="zh-CN"/>
                </w:rPr>
                <w:t>10/1</w:t>
              </w:r>
            </w:ins>
          </w:p>
        </w:tc>
      </w:tr>
      <w:tr w:rsidR="001D3B33" w:rsidRPr="00BB3DB7" w14:paraId="54A1E451" w14:textId="77777777" w:rsidTr="001D3B33">
        <w:trPr>
          <w:trHeight w:val="70"/>
          <w:ins w:id="470"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DDEB9B" w14:textId="771B9FA8" w:rsidR="001D3B33" w:rsidRPr="00BB3DB7" w:rsidRDefault="001D3B33" w:rsidP="001D3B33">
            <w:pPr>
              <w:keepNext/>
              <w:keepLines/>
              <w:spacing w:after="0"/>
              <w:rPr>
                <w:ins w:id="471" w:author="Huawei" w:date="2021-05-25T16:33:00Z"/>
                <w:rFonts w:ascii="Arial" w:hAnsi="Arial"/>
                <w:sz w:val="18"/>
                <w:lang w:val="en-US" w:eastAsia="zh-CN"/>
              </w:rPr>
            </w:pPr>
            <w:proofErr w:type="spellStart"/>
            <w:ins w:id="472" w:author="Huawei" w:date="2021-05-25T16:34:00Z">
              <w:r>
                <w:rPr>
                  <w:rFonts w:ascii="Arial" w:hAnsi="Arial" w:hint="eastAsia"/>
                  <w:sz w:val="18"/>
                  <w:lang w:val="en-US" w:eastAsia="zh-CN"/>
                </w:rPr>
                <w:t>Repor</w:t>
              </w:r>
              <w:r>
                <w:rPr>
                  <w:rFonts w:ascii="Arial" w:hAnsi="Arial"/>
                  <w:sz w:val="18"/>
                  <w:lang w:val="en-US" w:eastAsia="zh-CN"/>
                </w:rPr>
                <w:t>tConfigType</w:t>
              </w:r>
            </w:ins>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6A46BE2" w14:textId="77777777" w:rsidR="001D3B33" w:rsidRPr="00BB3DB7" w:rsidRDefault="001D3B33" w:rsidP="001D3B33">
            <w:pPr>
              <w:keepNext/>
              <w:keepLines/>
              <w:spacing w:after="0"/>
              <w:jc w:val="center"/>
              <w:rPr>
                <w:ins w:id="473" w:author="Huawei" w:date="2021-05-25T16:3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CB7705" w14:textId="7AB83EE1" w:rsidR="001D3B33" w:rsidRPr="00BB3DB7" w:rsidRDefault="001D3B33" w:rsidP="001D3B33">
            <w:pPr>
              <w:keepNext/>
              <w:keepLines/>
              <w:spacing w:after="0"/>
              <w:jc w:val="center"/>
              <w:rPr>
                <w:ins w:id="474" w:author="Huawei" w:date="2021-05-25T16:33:00Z"/>
                <w:rFonts w:ascii="Arial" w:hAnsi="Arial"/>
                <w:sz w:val="18"/>
                <w:lang w:val="en-US" w:eastAsia="zh-CN"/>
              </w:rPr>
            </w:pPr>
            <w:ins w:id="475" w:author="Huawei" w:date="2021-05-25T16:34:00Z">
              <w:r>
                <w:rPr>
                  <w:rFonts w:ascii="Arial" w:hAnsi="Arial" w:hint="eastAsia"/>
                  <w:sz w:val="18"/>
                  <w:lang w:val="en-US" w:eastAsia="zh-CN"/>
                </w:rPr>
                <w:t>A</w:t>
              </w:r>
              <w:r>
                <w:rPr>
                  <w:rFonts w:ascii="Arial" w:hAnsi="Arial"/>
                  <w:sz w:val="18"/>
                  <w:lang w:val="en-US" w:eastAsia="zh-CN"/>
                </w:rPr>
                <w:t>periodic</w:t>
              </w:r>
            </w:ins>
          </w:p>
        </w:tc>
      </w:tr>
      <w:tr w:rsidR="001D3B33" w:rsidRPr="00BB3DB7" w14:paraId="4463EA5F" w14:textId="77777777" w:rsidTr="001D3B33">
        <w:trPr>
          <w:trHeight w:val="70"/>
          <w:ins w:id="476"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BE43D4" w14:textId="1DA0698E" w:rsidR="001D3B33" w:rsidRDefault="001D3B33" w:rsidP="001D3B33">
            <w:pPr>
              <w:keepNext/>
              <w:keepLines/>
              <w:spacing w:after="0"/>
              <w:rPr>
                <w:ins w:id="477" w:author="Huawei" w:date="2021-05-25T16:34:00Z"/>
                <w:rFonts w:ascii="Arial" w:hAnsi="Arial"/>
                <w:sz w:val="18"/>
                <w:lang w:val="en-US" w:eastAsia="zh-CN"/>
              </w:rPr>
            </w:pPr>
            <w:ins w:id="478" w:author="Huawei" w:date="2021-05-25T16:34:00Z">
              <w:r>
                <w:rPr>
                  <w:rFonts w:ascii="Arial" w:hAnsi="Arial" w:hint="eastAsia"/>
                  <w:sz w:val="18"/>
                  <w:lang w:val="en-US" w:eastAsia="zh-CN"/>
                </w:rPr>
                <w:t>C</w:t>
              </w:r>
              <w:r>
                <w:rPr>
                  <w:rFonts w:ascii="Arial" w:hAnsi="Arial"/>
                  <w:sz w:val="18"/>
                  <w:lang w:val="en-US" w:eastAsia="zh-CN"/>
                </w:rPr>
                <w:t>QI</w:t>
              </w:r>
            </w:ins>
            <w:ins w:id="479" w:author="Huawei" w:date="2021-05-25T16:35:00Z">
              <w:r>
                <w:rPr>
                  <w:rFonts w:ascii="Arial"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73D2091" w14:textId="77777777" w:rsidR="001D3B33" w:rsidRPr="00BB3DB7" w:rsidRDefault="001D3B33" w:rsidP="001D3B33">
            <w:pPr>
              <w:keepNext/>
              <w:keepLines/>
              <w:spacing w:after="0"/>
              <w:jc w:val="center"/>
              <w:rPr>
                <w:ins w:id="480" w:author="Huawei" w:date="2021-05-25T16:3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171A97" w14:textId="403FEB0B" w:rsidR="001D3B33" w:rsidRDefault="001D3B33" w:rsidP="00F45FC6">
            <w:pPr>
              <w:keepNext/>
              <w:keepLines/>
              <w:spacing w:after="0"/>
              <w:jc w:val="center"/>
              <w:rPr>
                <w:ins w:id="481" w:author="Huawei" w:date="2021-05-25T16:34:00Z"/>
                <w:rFonts w:ascii="Arial" w:hAnsi="Arial"/>
                <w:sz w:val="18"/>
                <w:lang w:val="en-US" w:eastAsia="zh-CN"/>
              </w:rPr>
            </w:pPr>
            <w:ins w:id="482" w:author="Huawei" w:date="2021-05-25T16:35:00Z">
              <w:r>
                <w:rPr>
                  <w:rFonts w:ascii="Arial" w:hAnsi="Arial" w:hint="eastAsia"/>
                  <w:sz w:val="18"/>
                  <w:lang w:val="en-US" w:eastAsia="zh-CN"/>
                </w:rPr>
                <w:t>T</w:t>
              </w:r>
              <w:r>
                <w:rPr>
                  <w:rFonts w:ascii="Arial" w:hAnsi="Arial"/>
                  <w:sz w:val="18"/>
                  <w:lang w:val="en-US" w:eastAsia="zh-CN"/>
                </w:rPr>
                <w:t xml:space="preserve">able </w:t>
              </w:r>
            </w:ins>
            <w:ins w:id="483" w:author="Huawei" w:date="2021-05-25T16:58:00Z">
              <w:r w:rsidR="00F45FC6">
                <w:rPr>
                  <w:rFonts w:ascii="Arial" w:hAnsi="Arial"/>
                  <w:sz w:val="18"/>
                  <w:lang w:val="en-US" w:eastAsia="zh-CN"/>
                </w:rPr>
                <w:t>2</w:t>
              </w:r>
            </w:ins>
          </w:p>
        </w:tc>
      </w:tr>
      <w:tr w:rsidR="001D3B33" w:rsidRPr="00BB3DB7" w14:paraId="71EFA3A8" w14:textId="77777777" w:rsidTr="001D3B33">
        <w:trPr>
          <w:trHeight w:val="70"/>
          <w:ins w:id="484"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7BE7" w14:textId="407D95A9" w:rsidR="001D3B33" w:rsidRDefault="001D3B33" w:rsidP="001D3B33">
            <w:pPr>
              <w:keepNext/>
              <w:keepLines/>
              <w:spacing w:after="0"/>
              <w:rPr>
                <w:ins w:id="485" w:author="Huawei" w:date="2021-05-25T16:35:00Z"/>
                <w:rFonts w:ascii="Arial" w:hAnsi="Arial"/>
                <w:sz w:val="18"/>
                <w:lang w:val="en-US" w:eastAsia="zh-CN"/>
              </w:rPr>
            </w:pPr>
            <w:proofErr w:type="spellStart"/>
            <w:ins w:id="486" w:author="Huawei" w:date="2021-05-25T16:35:00Z">
              <w:r>
                <w:rPr>
                  <w:rFonts w:ascii="Arial" w:hAnsi="Arial" w:hint="eastAsia"/>
                  <w:sz w:val="18"/>
                  <w:lang w:val="en-US" w:eastAsia="zh-CN"/>
                </w:rPr>
                <w:t>r</w:t>
              </w:r>
              <w:r>
                <w:rPr>
                  <w:rFonts w:ascii="Arial" w:hAnsi="Arial"/>
                  <w:sz w:val="18"/>
                  <w:lang w:val="en-US" w:eastAsia="zh-CN"/>
                </w:rPr>
                <w:t>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BD53F1C" w14:textId="77777777" w:rsidR="001D3B33" w:rsidRPr="00BB3DB7" w:rsidRDefault="001D3B33" w:rsidP="001D3B33">
            <w:pPr>
              <w:keepNext/>
              <w:keepLines/>
              <w:spacing w:after="0"/>
              <w:jc w:val="center"/>
              <w:rPr>
                <w:ins w:id="487" w:author="Huawei" w:date="2021-05-25T16:35: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E2E81E" w14:textId="4675CCBA" w:rsidR="001D3B33" w:rsidRDefault="00E1430F" w:rsidP="001D3B33">
            <w:pPr>
              <w:keepNext/>
              <w:keepLines/>
              <w:spacing w:after="0"/>
              <w:jc w:val="center"/>
              <w:rPr>
                <w:ins w:id="488" w:author="Huawei" w:date="2021-05-25T16:35:00Z"/>
                <w:rFonts w:ascii="Arial" w:hAnsi="Arial"/>
                <w:sz w:val="18"/>
                <w:lang w:val="en-US" w:eastAsia="zh-CN"/>
              </w:rPr>
            </w:pPr>
            <w:ins w:id="489" w:author="Huawei" w:date="2021-05-25T16:36:00Z">
              <w:r w:rsidRPr="00E1430F">
                <w:rPr>
                  <w:rFonts w:ascii="Arial" w:hAnsi="Arial"/>
                  <w:sz w:val="18"/>
                  <w:lang w:val="en-US" w:eastAsia="zh-CN"/>
                </w:rPr>
                <w:t>cri-RI-PMI-CQI</w:t>
              </w:r>
            </w:ins>
          </w:p>
        </w:tc>
      </w:tr>
      <w:tr w:rsidR="00E1430F" w:rsidRPr="00BB3DB7" w14:paraId="74B8F5A7" w14:textId="77777777" w:rsidTr="001D3B33">
        <w:trPr>
          <w:trHeight w:val="70"/>
          <w:ins w:id="490"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2AC3C2" w14:textId="4841A55F" w:rsidR="00E1430F" w:rsidRDefault="00E1430F" w:rsidP="001D3B33">
            <w:pPr>
              <w:keepNext/>
              <w:keepLines/>
              <w:spacing w:after="0"/>
              <w:rPr>
                <w:ins w:id="491" w:author="Huawei" w:date="2021-05-25T16:36:00Z"/>
                <w:rFonts w:ascii="Arial" w:hAnsi="Arial"/>
                <w:sz w:val="18"/>
                <w:lang w:val="en-US" w:eastAsia="zh-CN"/>
              </w:rPr>
            </w:pPr>
            <w:proofErr w:type="spellStart"/>
            <w:ins w:id="492" w:author="Huawei" w:date="2021-05-25T16:36:00Z">
              <w:r w:rsidRPr="00E1430F">
                <w:rPr>
                  <w:rFonts w:ascii="Arial"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AA4BD06" w14:textId="77777777" w:rsidR="00E1430F" w:rsidRPr="00BB3DB7" w:rsidRDefault="00E1430F" w:rsidP="001D3B33">
            <w:pPr>
              <w:keepNext/>
              <w:keepLines/>
              <w:spacing w:after="0"/>
              <w:jc w:val="center"/>
              <w:rPr>
                <w:ins w:id="493" w:author="Huawei" w:date="2021-05-25T16:3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F456F5" w14:textId="79DD8085" w:rsidR="00E1430F" w:rsidRPr="00E1430F" w:rsidRDefault="00E1430F" w:rsidP="001D3B33">
            <w:pPr>
              <w:keepNext/>
              <w:keepLines/>
              <w:spacing w:after="0"/>
              <w:jc w:val="center"/>
              <w:rPr>
                <w:ins w:id="494" w:author="Huawei" w:date="2021-05-25T16:36:00Z"/>
                <w:rFonts w:ascii="Arial" w:hAnsi="Arial"/>
                <w:sz w:val="18"/>
                <w:lang w:val="en-US" w:eastAsia="zh-CN"/>
              </w:rPr>
            </w:pPr>
            <w:ins w:id="495" w:author="Huawei" w:date="2021-05-25T16:36:00Z">
              <w:r>
                <w:rPr>
                  <w:rFonts w:ascii="Arial" w:hAnsi="Arial"/>
                  <w:sz w:val="18"/>
                  <w:lang w:val="en-US" w:eastAsia="zh-CN"/>
                </w:rPr>
                <w:t>configured</w:t>
              </w:r>
            </w:ins>
          </w:p>
        </w:tc>
      </w:tr>
      <w:tr w:rsidR="00E1430F" w:rsidRPr="00BB3DB7" w14:paraId="24C18DB9" w14:textId="77777777" w:rsidTr="001D3B33">
        <w:trPr>
          <w:trHeight w:val="70"/>
          <w:ins w:id="496"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8777826" w14:textId="0DDB5933" w:rsidR="00E1430F" w:rsidRDefault="00E1430F" w:rsidP="001D3B33">
            <w:pPr>
              <w:keepNext/>
              <w:keepLines/>
              <w:spacing w:after="0"/>
              <w:rPr>
                <w:ins w:id="497" w:author="Huawei" w:date="2021-05-25T16:36:00Z"/>
                <w:rFonts w:ascii="Arial" w:hAnsi="Arial"/>
                <w:sz w:val="18"/>
                <w:lang w:val="en-US" w:eastAsia="zh-CN"/>
              </w:rPr>
            </w:pPr>
            <w:proofErr w:type="spellStart"/>
            <w:ins w:id="498" w:author="Huawei" w:date="2021-05-25T16:36:00Z">
              <w:r w:rsidRPr="00E1430F">
                <w:rPr>
                  <w:rFonts w:ascii="Arial"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A4905FA" w14:textId="77777777" w:rsidR="00E1430F" w:rsidRPr="00BB3DB7" w:rsidRDefault="00E1430F" w:rsidP="001D3B33">
            <w:pPr>
              <w:keepNext/>
              <w:keepLines/>
              <w:spacing w:after="0"/>
              <w:jc w:val="center"/>
              <w:rPr>
                <w:ins w:id="499" w:author="Huawei" w:date="2021-05-25T16:3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76F5D4" w14:textId="4759A0B2" w:rsidR="00E1430F" w:rsidRPr="00E1430F" w:rsidRDefault="00E1430F" w:rsidP="001D3B33">
            <w:pPr>
              <w:keepNext/>
              <w:keepLines/>
              <w:spacing w:after="0"/>
              <w:jc w:val="center"/>
              <w:rPr>
                <w:ins w:id="500" w:author="Huawei" w:date="2021-05-25T16:36:00Z"/>
                <w:rFonts w:ascii="Arial" w:hAnsi="Arial"/>
                <w:sz w:val="18"/>
                <w:lang w:val="en-US" w:eastAsia="zh-CN"/>
              </w:rPr>
            </w:pPr>
            <w:ins w:id="501" w:author="Huawei" w:date="2021-05-25T16:36:00Z">
              <w:r>
                <w:rPr>
                  <w:rFonts w:ascii="Arial" w:hAnsi="Arial" w:hint="eastAsia"/>
                  <w:sz w:val="18"/>
                  <w:lang w:val="en-US" w:eastAsia="zh-CN"/>
                </w:rPr>
                <w:t>c</w:t>
              </w:r>
              <w:r>
                <w:rPr>
                  <w:rFonts w:ascii="Arial" w:hAnsi="Arial"/>
                  <w:sz w:val="18"/>
                  <w:lang w:val="en-US" w:eastAsia="zh-CN"/>
                </w:rPr>
                <w:t>onfigured</w:t>
              </w:r>
            </w:ins>
          </w:p>
        </w:tc>
      </w:tr>
      <w:tr w:rsidR="00E1430F" w:rsidRPr="00BB3DB7" w14:paraId="37733A05" w14:textId="77777777" w:rsidTr="00E1430F">
        <w:trPr>
          <w:trHeight w:val="70"/>
          <w:ins w:id="502"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86788EE" w14:textId="35F6FE73" w:rsidR="00E1430F" w:rsidRPr="00E1430F" w:rsidRDefault="00E1430F" w:rsidP="00E1430F">
            <w:pPr>
              <w:keepNext/>
              <w:keepLines/>
              <w:spacing w:after="0"/>
              <w:rPr>
                <w:ins w:id="503" w:author="Huawei" w:date="2021-05-25T16:36:00Z"/>
                <w:rFonts w:ascii="Arial" w:hAnsi="Arial"/>
                <w:sz w:val="18"/>
                <w:lang w:val="en-US" w:eastAsia="zh-CN"/>
              </w:rPr>
            </w:pPr>
            <w:proofErr w:type="spellStart"/>
            <w:ins w:id="504" w:author="Huawei" w:date="2021-05-25T16:36:00Z">
              <w:r w:rsidRPr="00E1430F">
                <w:rPr>
                  <w:rFonts w:ascii="Arial"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76FCF36A" w14:textId="77777777" w:rsidR="00E1430F" w:rsidRPr="00BB3DB7" w:rsidRDefault="00E1430F" w:rsidP="00E1430F">
            <w:pPr>
              <w:keepNext/>
              <w:keepLines/>
              <w:spacing w:after="0"/>
              <w:jc w:val="center"/>
              <w:rPr>
                <w:ins w:id="505" w:author="Huawei" w:date="2021-05-25T16:36: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1132B5B" w14:textId="5F8C4729" w:rsidR="00E1430F" w:rsidRDefault="00E1430F" w:rsidP="00E1430F">
            <w:pPr>
              <w:keepNext/>
              <w:keepLines/>
              <w:spacing w:after="0"/>
              <w:jc w:val="center"/>
              <w:rPr>
                <w:ins w:id="506" w:author="Huawei" w:date="2021-05-25T16:36:00Z"/>
                <w:rFonts w:ascii="Arial" w:hAnsi="Arial"/>
                <w:sz w:val="18"/>
                <w:lang w:val="en-US" w:eastAsia="zh-CN"/>
              </w:rPr>
            </w:pPr>
            <w:ins w:id="507" w:author="Huawei" w:date="2021-05-25T16:36:00Z">
              <w:r w:rsidRPr="00E1430F">
                <w:rPr>
                  <w:rFonts w:ascii="Arial" w:hAnsi="Arial"/>
                  <w:sz w:val="18"/>
                  <w:lang w:val="en-US" w:eastAsia="zh-CN"/>
                </w:rPr>
                <w:t>Wideband</w:t>
              </w:r>
            </w:ins>
          </w:p>
        </w:tc>
      </w:tr>
      <w:tr w:rsidR="00E1430F" w:rsidRPr="00BB3DB7" w14:paraId="139AFC5D" w14:textId="77777777" w:rsidTr="00E1430F">
        <w:trPr>
          <w:trHeight w:val="70"/>
          <w:ins w:id="508"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1DD9D1CF" w14:textId="2392D161" w:rsidR="00E1430F" w:rsidRPr="00E1430F" w:rsidRDefault="00E1430F" w:rsidP="00E1430F">
            <w:pPr>
              <w:keepNext/>
              <w:keepLines/>
              <w:spacing w:after="0"/>
              <w:rPr>
                <w:ins w:id="509" w:author="Huawei" w:date="2021-05-25T16:36:00Z"/>
                <w:rFonts w:ascii="Arial" w:hAnsi="Arial"/>
                <w:sz w:val="18"/>
                <w:lang w:val="en-US" w:eastAsia="zh-CN"/>
              </w:rPr>
            </w:pPr>
            <w:proofErr w:type="spellStart"/>
            <w:ins w:id="510" w:author="Huawei" w:date="2021-05-25T16:36:00Z">
              <w:r w:rsidRPr="00E1430F">
                <w:rPr>
                  <w:rFonts w:ascii="Arial" w:hAnsi="Arial"/>
                  <w:sz w:val="18"/>
                  <w:lang w:val="en-US" w:eastAsia="zh-CN"/>
                </w:rPr>
                <w:t>pmi-FormatIndicator</w:t>
              </w:r>
              <w:proofErr w:type="spellEnd"/>
              <w:r w:rsidRPr="00E1430F">
                <w:rPr>
                  <w:rFonts w:ascii="Arial"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852C153" w14:textId="77777777" w:rsidR="00E1430F" w:rsidRPr="00BB3DB7" w:rsidRDefault="00E1430F" w:rsidP="00E1430F">
            <w:pPr>
              <w:keepNext/>
              <w:keepLines/>
              <w:spacing w:after="0"/>
              <w:jc w:val="center"/>
              <w:rPr>
                <w:ins w:id="511" w:author="Huawei" w:date="2021-05-25T16:36: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9CF5FCD" w14:textId="527735C7" w:rsidR="00E1430F" w:rsidRDefault="00E1430F" w:rsidP="00E1430F">
            <w:pPr>
              <w:keepNext/>
              <w:keepLines/>
              <w:spacing w:after="0"/>
              <w:jc w:val="center"/>
              <w:rPr>
                <w:ins w:id="512" w:author="Huawei" w:date="2021-05-25T16:36:00Z"/>
                <w:rFonts w:ascii="Arial" w:hAnsi="Arial"/>
                <w:sz w:val="18"/>
                <w:lang w:val="en-US" w:eastAsia="zh-CN"/>
              </w:rPr>
            </w:pPr>
            <w:ins w:id="513" w:author="Huawei" w:date="2021-05-25T16:36:00Z">
              <w:r w:rsidRPr="00E1430F">
                <w:rPr>
                  <w:rFonts w:ascii="Arial" w:hAnsi="Arial"/>
                  <w:sz w:val="18"/>
                  <w:lang w:val="en-US" w:eastAsia="zh-CN"/>
                </w:rPr>
                <w:t>Wideband</w:t>
              </w:r>
            </w:ins>
          </w:p>
        </w:tc>
      </w:tr>
      <w:tr w:rsidR="00E1430F" w:rsidRPr="00BB3DB7" w14:paraId="2B2BA765" w14:textId="77777777" w:rsidTr="00E1430F">
        <w:trPr>
          <w:trHeight w:val="70"/>
          <w:ins w:id="514"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314170A0" w14:textId="69BA15C2" w:rsidR="00E1430F" w:rsidRPr="00E1430F" w:rsidRDefault="00E1430F" w:rsidP="00E1430F">
            <w:pPr>
              <w:keepNext/>
              <w:keepLines/>
              <w:spacing w:after="0"/>
              <w:rPr>
                <w:ins w:id="515" w:author="Huawei" w:date="2021-05-25T16:37:00Z"/>
                <w:rFonts w:ascii="Arial" w:hAnsi="Arial"/>
                <w:sz w:val="18"/>
                <w:lang w:val="en-US" w:eastAsia="zh-CN"/>
              </w:rPr>
            </w:pPr>
            <w:ins w:id="516" w:author="Huawei" w:date="2021-05-25T16:37:00Z">
              <w:r w:rsidRPr="00E1430F">
                <w:rPr>
                  <w:rFonts w:ascii="Arial"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68A6742" w14:textId="22E1AB84" w:rsidR="00E1430F" w:rsidRPr="00BB3DB7" w:rsidRDefault="00E1430F" w:rsidP="00E1430F">
            <w:pPr>
              <w:keepNext/>
              <w:keepLines/>
              <w:spacing w:after="0"/>
              <w:jc w:val="center"/>
              <w:rPr>
                <w:ins w:id="517" w:author="Huawei" w:date="2021-05-25T16:37:00Z"/>
                <w:rFonts w:ascii="Arial" w:hAnsi="Arial"/>
                <w:sz w:val="18"/>
                <w:lang w:val="en-US" w:eastAsia="zh-CN"/>
              </w:rPr>
            </w:pPr>
            <w:ins w:id="518" w:author="Huawei" w:date="2021-05-25T16:37:00Z">
              <w:r w:rsidRPr="00E1430F">
                <w:rPr>
                  <w:rFonts w:ascii="Arial"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6A821F5" w14:textId="467D99FB" w:rsidR="00E1430F" w:rsidRPr="00E1430F" w:rsidRDefault="00E1430F" w:rsidP="00E1430F">
            <w:pPr>
              <w:keepNext/>
              <w:keepLines/>
              <w:spacing w:after="0"/>
              <w:jc w:val="center"/>
              <w:rPr>
                <w:ins w:id="519" w:author="Huawei" w:date="2021-05-25T16:37:00Z"/>
                <w:rFonts w:ascii="Arial" w:hAnsi="Arial"/>
                <w:sz w:val="18"/>
                <w:lang w:val="en-US" w:eastAsia="zh-CN"/>
              </w:rPr>
            </w:pPr>
            <w:ins w:id="520" w:author="Huawei" w:date="2021-05-25T16:37:00Z">
              <w:r w:rsidRPr="00E1430F">
                <w:rPr>
                  <w:rFonts w:ascii="Arial" w:hAnsi="Arial"/>
                  <w:sz w:val="18"/>
                  <w:lang w:val="en-US" w:eastAsia="zh-CN"/>
                </w:rPr>
                <w:t>8</w:t>
              </w:r>
            </w:ins>
          </w:p>
        </w:tc>
      </w:tr>
      <w:tr w:rsidR="00E1430F" w:rsidRPr="00BB3DB7" w14:paraId="3EAD04F3" w14:textId="77777777" w:rsidTr="00E1430F">
        <w:trPr>
          <w:trHeight w:val="70"/>
          <w:ins w:id="521"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3897CC7D" w14:textId="1034DA04" w:rsidR="00E1430F" w:rsidRPr="00E1430F" w:rsidRDefault="00E1430F" w:rsidP="00E1430F">
            <w:pPr>
              <w:keepNext/>
              <w:keepLines/>
              <w:spacing w:after="0"/>
              <w:rPr>
                <w:ins w:id="522" w:author="Huawei" w:date="2021-05-25T16:38:00Z"/>
                <w:rFonts w:ascii="Arial" w:hAnsi="Arial"/>
                <w:sz w:val="18"/>
                <w:lang w:val="en-US" w:eastAsia="zh-CN"/>
              </w:rPr>
            </w:pPr>
            <w:proofErr w:type="spellStart"/>
            <w:ins w:id="523" w:author="Huawei" w:date="2021-05-25T16:38:00Z">
              <w:r w:rsidRPr="00E1430F">
                <w:rPr>
                  <w:rFonts w:ascii="Arial"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328CA9D5" w14:textId="77777777" w:rsidR="00E1430F" w:rsidRPr="00E1430F" w:rsidRDefault="00E1430F" w:rsidP="00E1430F">
            <w:pPr>
              <w:keepNext/>
              <w:keepLines/>
              <w:spacing w:after="0"/>
              <w:jc w:val="center"/>
              <w:rPr>
                <w:ins w:id="524" w:author="Huawei" w:date="2021-05-25T16:38: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C22B9" w14:textId="569C8752" w:rsidR="00E1430F" w:rsidRPr="00E1430F" w:rsidRDefault="00E1430F" w:rsidP="00E1430F">
            <w:pPr>
              <w:keepNext/>
              <w:keepLines/>
              <w:spacing w:after="0"/>
              <w:jc w:val="center"/>
              <w:rPr>
                <w:ins w:id="525" w:author="Huawei" w:date="2021-05-25T16:38:00Z"/>
                <w:rFonts w:ascii="Arial" w:hAnsi="Arial"/>
                <w:sz w:val="18"/>
                <w:lang w:val="en-US" w:eastAsia="zh-CN"/>
              </w:rPr>
            </w:pPr>
            <w:ins w:id="526" w:author="Huawei" w:date="2021-05-25T16:38:00Z">
              <w:r w:rsidRPr="00E1430F">
                <w:rPr>
                  <w:rFonts w:ascii="Arial" w:hAnsi="Arial"/>
                  <w:sz w:val="18"/>
                  <w:lang w:val="en-US" w:eastAsia="zh-CN"/>
                </w:rPr>
                <w:t>1111111</w:t>
              </w:r>
            </w:ins>
          </w:p>
        </w:tc>
      </w:tr>
      <w:tr w:rsidR="00E1430F" w:rsidRPr="00BB3DB7" w14:paraId="301D917E" w14:textId="77777777" w:rsidTr="00E1430F">
        <w:trPr>
          <w:trHeight w:val="70"/>
          <w:ins w:id="527"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162C42C1" w14:textId="5FB68B73" w:rsidR="00E1430F" w:rsidRPr="00E1430F" w:rsidRDefault="00E1430F" w:rsidP="00E1430F">
            <w:pPr>
              <w:keepNext/>
              <w:keepLines/>
              <w:spacing w:after="0"/>
              <w:rPr>
                <w:ins w:id="528" w:author="Huawei" w:date="2021-05-25T16:38:00Z"/>
                <w:rFonts w:ascii="Arial" w:hAnsi="Arial"/>
                <w:sz w:val="18"/>
                <w:lang w:val="en-US" w:eastAsia="zh-CN"/>
              </w:rPr>
            </w:pPr>
            <w:ins w:id="529" w:author="Huawei" w:date="2021-05-25T16:38:00Z">
              <w:r w:rsidRPr="00E1430F">
                <w:rPr>
                  <w:rFonts w:ascii="Arial"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B0992B2" w14:textId="79109224" w:rsidR="00E1430F" w:rsidRPr="00E1430F" w:rsidRDefault="00E1430F" w:rsidP="00E1430F">
            <w:pPr>
              <w:keepNext/>
              <w:keepLines/>
              <w:spacing w:after="0"/>
              <w:jc w:val="center"/>
              <w:rPr>
                <w:ins w:id="530" w:author="Huawei" w:date="2021-05-25T16:38:00Z"/>
                <w:rFonts w:ascii="Arial" w:hAnsi="Arial"/>
                <w:sz w:val="18"/>
                <w:lang w:val="en-US" w:eastAsia="zh-CN"/>
              </w:rPr>
            </w:pPr>
            <w:ins w:id="531" w:author="Huawei" w:date="2021-05-25T16:38:00Z">
              <w:r w:rsidRPr="00E1430F">
                <w:rPr>
                  <w:rFonts w:ascii="Arial"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794D936C" w14:textId="0BC36757" w:rsidR="00E1430F" w:rsidRPr="00E1430F" w:rsidRDefault="00E1430F" w:rsidP="00E1430F">
            <w:pPr>
              <w:keepNext/>
              <w:keepLines/>
              <w:spacing w:after="0"/>
              <w:jc w:val="center"/>
              <w:rPr>
                <w:ins w:id="532" w:author="Huawei" w:date="2021-05-25T16:38:00Z"/>
                <w:rFonts w:ascii="Arial" w:hAnsi="Arial"/>
                <w:sz w:val="18"/>
                <w:lang w:val="en-US" w:eastAsia="zh-CN"/>
              </w:rPr>
            </w:pPr>
            <w:ins w:id="533" w:author="Huawei" w:date="2021-05-25T16:38:00Z">
              <w:r w:rsidRPr="00E1430F">
                <w:rPr>
                  <w:rFonts w:ascii="Arial" w:hAnsi="Arial"/>
                  <w:sz w:val="18"/>
                  <w:lang w:val="en-US" w:eastAsia="zh-CN"/>
                </w:rPr>
                <w:t>Not configured</w:t>
              </w:r>
            </w:ins>
          </w:p>
        </w:tc>
      </w:tr>
      <w:tr w:rsidR="00E1430F" w:rsidRPr="00BB3DB7" w14:paraId="26781348" w14:textId="77777777" w:rsidTr="00E1430F">
        <w:trPr>
          <w:trHeight w:val="70"/>
          <w:ins w:id="534"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1FF02B86" w14:textId="6BCC4B28" w:rsidR="00E1430F" w:rsidRPr="00E1430F" w:rsidRDefault="00E1430F" w:rsidP="00E1430F">
            <w:pPr>
              <w:keepNext/>
              <w:keepLines/>
              <w:spacing w:after="0"/>
              <w:rPr>
                <w:ins w:id="535" w:author="Huawei" w:date="2021-05-25T16:39:00Z"/>
                <w:rFonts w:ascii="Arial" w:hAnsi="Arial"/>
                <w:sz w:val="18"/>
                <w:lang w:val="en-US" w:eastAsia="zh-CN"/>
              </w:rPr>
            </w:pPr>
            <w:ins w:id="536" w:author="Huawei" w:date="2021-05-25T16:39:00Z">
              <w:r w:rsidRPr="00E1430F">
                <w:rPr>
                  <w:rFonts w:ascii="Arial"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BC26727" w14:textId="77777777" w:rsidR="00E1430F" w:rsidRPr="00E1430F" w:rsidRDefault="00E1430F" w:rsidP="00E1430F">
            <w:pPr>
              <w:keepNext/>
              <w:keepLines/>
              <w:spacing w:after="0"/>
              <w:jc w:val="center"/>
              <w:rPr>
                <w:ins w:id="537" w:author="Huawei" w:date="2021-05-25T16:39: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BFC3B34" w14:textId="176C34BF" w:rsidR="00E1430F" w:rsidRPr="00E1430F" w:rsidRDefault="00E1430F" w:rsidP="00E1430F">
            <w:pPr>
              <w:keepNext/>
              <w:keepLines/>
              <w:spacing w:after="0"/>
              <w:jc w:val="center"/>
              <w:rPr>
                <w:ins w:id="538" w:author="Huawei" w:date="2021-05-25T16:39:00Z"/>
                <w:rFonts w:ascii="Arial" w:hAnsi="Arial"/>
                <w:sz w:val="18"/>
                <w:lang w:val="en-US" w:eastAsia="zh-CN"/>
              </w:rPr>
            </w:pPr>
            <w:ins w:id="539" w:author="Huawei" w:date="2021-05-25T16:39:00Z">
              <w:r>
                <w:rPr>
                  <w:rFonts w:ascii="Arial" w:hAnsi="Arial" w:hint="eastAsia"/>
                  <w:sz w:val="18"/>
                  <w:lang w:val="en-US" w:eastAsia="zh-CN"/>
                </w:rPr>
                <w:t>7</w:t>
              </w:r>
            </w:ins>
          </w:p>
        </w:tc>
      </w:tr>
      <w:tr w:rsidR="00E1430F" w:rsidRPr="00BB3DB7" w14:paraId="249B139D" w14:textId="77777777" w:rsidTr="00F45FC6">
        <w:trPr>
          <w:trHeight w:val="345"/>
          <w:ins w:id="540"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0D679B4E" w14:textId="7299F335" w:rsidR="00E1430F" w:rsidRPr="00E1430F" w:rsidRDefault="00E1430F" w:rsidP="00E1430F">
            <w:pPr>
              <w:keepNext/>
              <w:keepLines/>
              <w:spacing w:after="0"/>
              <w:rPr>
                <w:ins w:id="541" w:author="Huawei" w:date="2021-05-25T16:39:00Z"/>
                <w:rFonts w:ascii="Arial" w:hAnsi="Arial"/>
                <w:sz w:val="18"/>
                <w:lang w:val="en-US" w:eastAsia="zh-CN"/>
              </w:rPr>
            </w:pPr>
            <w:ins w:id="542" w:author="Huawei" w:date="2021-05-25T16:39:00Z">
              <w:r w:rsidRPr="00E1430F">
                <w:rPr>
                  <w:rFonts w:ascii="Arial"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5ABDBB6D" w14:textId="77777777" w:rsidR="00E1430F" w:rsidRPr="00E1430F" w:rsidRDefault="00E1430F" w:rsidP="00E1430F">
            <w:pPr>
              <w:keepNext/>
              <w:keepLines/>
              <w:spacing w:after="0"/>
              <w:jc w:val="center"/>
              <w:rPr>
                <w:ins w:id="543" w:author="Huawei" w:date="2021-05-25T16:39: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BCC385D" w14:textId="7C021904" w:rsidR="00E1430F" w:rsidRPr="00E1430F" w:rsidRDefault="00E1430F" w:rsidP="00E1430F">
            <w:pPr>
              <w:keepNext/>
              <w:keepLines/>
              <w:spacing w:after="0"/>
              <w:jc w:val="center"/>
              <w:rPr>
                <w:ins w:id="544" w:author="Huawei" w:date="2021-05-25T16:39:00Z"/>
                <w:rFonts w:ascii="Arial" w:hAnsi="Arial"/>
                <w:sz w:val="18"/>
                <w:lang w:val="en-US" w:eastAsia="zh-CN"/>
              </w:rPr>
            </w:pPr>
            <w:ins w:id="545" w:author="Huawei" w:date="2021-05-25T16:40:00Z">
              <w:r w:rsidRPr="00E1430F">
                <w:rPr>
                  <w:rFonts w:ascii="Arial" w:hAnsi="Arial"/>
                  <w:sz w:val="18"/>
                  <w:lang w:val="en-US" w:eastAsia="zh-CN"/>
                </w:rPr>
                <w:t xml:space="preserve">1 in slots i, where mod(i, </w:t>
              </w:r>
              <w:r>
                <w:rPr>
                  <w:rFonts w:ascii="Arial" w:hAnsi="Arial"/>
                  <w:sz w:val="18"/>
                  <w:lang w:val="en-US" w:eastAsia="zh-CN"/>
                </w:rPr>
                <w:t>10</w:t>
              </w:r>
              <w:r w:rsidRPr="00E1430F">
                <w:rPr>
                  <w:rFonts w:ascii="Arial" w:hAnsi="Arial"/>
                  <w:sz w:val="18"/>
                  <w:lang w:val="en-US" w:eastAsia="zh-CN"/>
                </w:rPr>
                <w:t>) = 1, otherwise it is equal to 0</w:t>
              </w:r>
            </w:ins>
          </w:p>
        </w:tc>
      </w:tr>
      <w:tr w:rsidR="00E1430F" w:rsidRPr="00BB3DB7" w14:paraId="038F10B6" w14:textId="77777777" w:rsidTr="00E1430F">
        <w:trPr>
          <w:trHeight w:val="70"/>
          <w:ins w:id="546"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4190E8EE" w14:textId="6F95E404" w:rsidR="00E1430F" w:rsidRPr="00E1430F" w:rsidRDefault="00E1430F" w:rsidP="00E1430F">
            <w:pPr>
              <w:keepNext/>
              <w:keepLines/>
              <w:spacing w:after="0"/>
              <w:rPr>
                <w:ins w:id="547" w:author="Huawei" w:date="2021-05-25T16:40:00Z"/>
                <w:rFonts w:ascii="Arial" w:hAnsi="Arial"/>
                <w:sz w:val="18"/>
                <w:lang w:val="en-US" w:eastAsia="zh-CN"/>
              </w:rPr>
            </w:pPr>
            <w:proofErr w:type="spellStart"/>
            <w:ins w:id="548" w:author="Huawei" w:date="2021-05-25T16:43:00Z">
              <w:r>
                <w:rPr>
                  <w:rFonts w:ascii="Arial" w:hAnsi="Arial" w:hint="eastAsia"/>
                  <w:sz w:val="18"/>
                  <w:lang w:val="en-US" w:eastAsia="zh-CN"/>
                </w:rPr>
                <w:t>repor</w:t>
              </w:r>
              <w:r>
                <w:rPr>
                  <w:rFonts w:ascii="Arial" w:hAnsi="Arial"/>
                  <w:sz w:val="18"/>
                  <w:lang w:val="en-US" w:eastAsia="zh-CN"/>
                </w:rPr>
                <w:t>tTriggrtSize</w:t>
              </w:r>
            </w:ins>
            <w:proofErr w:type="spellEnd"/>
          </w:p>
        </w:tc>
        <w:tc>
          <w:tcPr>
            <w:tcW w:w="992" w:type="dxa"/>
            <w:tcBorders>
              <w:top w:val="single" w:sz="4" w:space="0" w:color="auto"/>
              <w:left w:val="single" w:sz="4" w:space="0" w:color="auto"/>
              <w:bottom w:val="single" w:sz="4" w:space="0" w:color="auto"/>
              <w:right w:val="single" w:sz="4" w:space="0" w:color="auto"/>
            </w:tcBorders>
          </w:tcPr>
          <w:p w14:paraId="6F44D451" w14:textId="77777777" w:rsidR="00E1430F" w:rsidRPr="00E1430F" w:rsidRDefault="00E1430F" w:rsidP="00E1430F">
            <w:pPr>
              <w:keepNext/>
              <w:keepLines/>
              <w:spacing w:after="0"/>
              <w:jc w:val="center"/>
              <w:rPr>
                <w:ins w:id="549" w:author="Huawei" w:date="2021-05-25T16:40: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E9209CF" w14:textId="645956BA" w:rsidR="00E1430F" w:rsidRPr="00E1430F" w:rsidRDefault="00E1430F" w:rsidP="00E1430F">
            <w:pPr>
              <w:keepNext/>
              <w:keepLines/>
              <w:spacing w:after="0"/>
              <w:jc w:val="center"/>
              <w:rPr>
                <w:ins w:id="550" w:author="Huawei" w:date="2021-05-25T16:40:00Z"/>
                <w:rFonts w:ascii="Arial" w:hAnsi="Arial"/>
                <w:sz w:val="18"/>
                <w:lang w:val="en-US" w:eastAsia="zh-CN"/>
              </w:rPr>
            </w:pPr>
            <w:ins w:id="551" w:author="Huawei" w:date="2021-05-25T16:43:00Z">
              <w:r>
                <w:rPr>
                  <w:rFonts w:ascii="Arial" w:hAnsi="Arial" w:hint="eastAsia"/>
                  <w:sz w:val="18"/>
                  <w:lang w:val="en-US" w:eastAsia="zh-CN"/>
                </w:rPr>
                <w:t>1</w:t>
              </w:r>
            </w:ins>
          </w:p>
        </w:tc>
      </w:tr>
      <w:tr w:rsidR="00E1430F" w:rsidRPr="00BB3DB7" w14:paraId="4E8F1157" w14:textId="77777777" w:rsidTr="00E1430F">
        <w:trPr>
          <w:trHeight w:val="70"/>
          <w:ins w:id="552"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59B82C44" w14:textId="74599509" w:rsidR="00E1430F" w:rsidRDefault="00E1430F" w:rsidP="00E1430F">
            <w:pPr>
              <w:keepNext/>
              <w:keepLines/>
              <w:spacing w:after="0"/>
              <w:rPr>
                <w:ins w:id="553" w:author="Huawei" w:date="2021-05-25T16:43:00Z"/>
                <w:rFonts w:ascii="Arial" w:hAnsi="Arial"/>
                <w:sz w:val="18"/>
                <w:lang w:val="en-US" w:eastAsia="zh-CN"/>
              </w:rPr>
            </w:pPr>
            <w:ins w:id="554" w:author="Huawei" w:date="2021-05-25T16:44:00Z">
              <w:r w:rsidRPr="00C25669">
                <w:rPr>
                  <w:rFonts w:ascii="Arial" w:hAnsi="Arial"/>
                  <w:sz w:val="18"/>
                </w:rPr>
                <w:t>CSI-</w:t>
              </w:r>
              <w:proofErr w:type="spellStart"/>
              <w:r w:rsidRPr="00C25669">
                <w:rPr>
                  <w:rFonts w:ascii="Arial" w:hAnsi="Arial"/>
                  <w:sz w:val="18"/>
                </w:rPr>
                <w:t>AperiodicTriggerStateList</w:t>
              </w:r>
            </w:ins>
            <w:proofErr w:type="spellEnd"/>
          </w:p>
        </w:tc>
        <w:tc>
          <w:tcPr>
            <w:tcW w:w="992" w:type="dxa"/>
            <w:tcBorders>
              <w:top w:val="single" w:sz="4" w:space="0" w:color="auto"/>
              <w:left w:val="single" w:sz="4" w:space="0" w:color="auto"/>
              <w:bottom w:val="single" w:sz="4" w:space="0" w:color="auto"/>
              <w:right w:val="single" w:sz="4" w:space="0" w:color="auto"/>
            </w:tcBorders>
          </w:tcPr>
          <w:p w14:paraId="09870652" w14:textId="77777777" w:rsidR="00E1430F" w:rsidRPr="00E1430F" w:rsidRDefault="00E1430F" w:rsidP="00E1430F">
            <w:pPr>
              <w:keepNext/>
              <w:keepLines/>
              <w:spacing w:after="0"/>
              <w:jc w:val="center"/>
              <w:rPr>
                <w:ins w:id="555" w:author="Huawei" w:date="2021-05-25T16:43: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ACEBE07" w14:textId="77777777" w:rsidR="00E1430F" w:rsidRPr="00E1430F" w:rsidRDefault="00E1430F" w:rsidP="00E1430F">
            <w:pPr>
              <w:keepNext/>
              <w:keepLines/>
              <w:spacing w:after="0"/>
              <w:jc w:val="center"/>
              <w:rPr>
                <w:ins w:id="556" w:author="Huawei" w:date="2021-05-25T16:44:00Z"/>
                <w:rFonts w:ascii="Arial" w:hAnsi="Arial"/>
                <w:sz w:val="18"/>
                <w:lang w:val="en-US" w:eastAsia="zh-CN"/>
              </w:rPr>
            </w:pPr>
            <w:ins w:id="557" w:author="Huawei" w:date="2021-05-25T16:44:00Z">
              <w:r w:rsidRPr="00E1430F">
                <w:rPr>
                  <w:rFonts w:ascii="Arial" w:hAnsi="Arial"/>
                  <w:sz w:val="18"/>
                  <w:lang w:val="en-US" w:eastAsia="zh-CN"/>
                </w:rPr>
                <w:t>One State with one Associated Report Configuration</w:t>
              </w:r>
            </w:ins>
          </w:p>
          <w:p w14:paraId="1C0A348F" w14:textId="585CCD6F" w:rsidR="00E1430F" w:rsidRDefault="00E1430F" w:rsidP="00E1430F">
            <w:pPr>
              <w:keepNext/>
              <w:keepLines/>
              <w:spacing w:after="0"/>
              <w:jc w:val="center"/>
              <w:rPr>
                <w:ins w:id="558" w:author="Huawei" w:date="2021-05-25T16:43:00Z"/>
                <w:rFonts w:ascii="Arial" w:hAnsi="Arial"/>
                <w:sz w:val="18"/>
                <w:lang w:val="en-US" w:eastAsia="zh-CN"/>
              </w:rPr>
            </w:pPr>
            <w:ins w:id="559" w:author="Huawei" w:date="2021-05-25T16:44:00Z">
              <w:r w:rsidRPr="00E1430F">
                <w:rPr>
                  <w:rFonts w:ascii="Arial" w:hAnsi="Arial"/>
                  <w:sz w:val="18"/>
                  <w:lang w:val="en-US" w:eastAsia="zh-CN"/>
                </w:rPr>
                <w:t>Associated Report Configuration contains pointers to NZP CSI-RS and CSI-IM</w:t>
              </w:r>
            </w:ins>
          </w:p>
        </w:tc>
      </w:tr>
      <w:tr w:rsidR="00180CC5" w:rsidRPr="00BB3DB7" w14:paraId="6AAC66A4" w14:textId="77777777" w:rsidTr="001D3B33">
        <w:trPr>
          <w:trHeight w:val="70"/>
          <w:ins w:id="560"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F644E3" w14:textId="77777777" w:rsidR="00180CC5" w:rsidRPr="00BB3DB7" w:rsidRDefault="00180CC5" w:rsidP="001D3B33">
            <w:pPr>
              <w:keepNext/>
              <w:keepLines/>
              <w:spacing w:after="0"/>
              <w:rPr>
                <w:ins w:id="561" w:author="Huawei" w:date="2021-05-24T22:14:00Z"/>
                <w:rFonts w:ascii="Arial" w:hAnsi="Arial"/>
                <w:sz w:val="18"/>
                <w:lang w:val="en-US"/>
              </w:rPr>
            </w:pPr>
            <w:ins w:id="562" w:author="Huawei" w:date="2021-05-24T22:14:00Z">
              <w:r w:rsidRPr="00BB3DB7">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5DBD7A7A" w14:textId="77777777" w:rsidR="00180CC5" w:rsidRPr="00BB3DB7" w:rsidRDefault="00180CC5" w:rsidP="001D3B33">
            <w:pPr>
              <w:keepNext/>
              <w:keepLines/>
              <w:spacing w:after="0"/>
              <w:rPr>
                <w:ins w:id="563" w:author="Huawei" w:date="2021-05-24T22:14:00Z"/>
                <w:rFonts w:ascii="Arial" w:hAnsi="Arial"/>
                <w:sz w:val="18"/>
                <w:lang w:val="en-US"/>
              </w:rPr>
            </w:pPr>
            <w:ins w:id="564" w:author="Huawei" w:date="2021-05-24T22:14:00Z">
              <w:r w:rsidRPr="00BB3DB7">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107522" w14:textId="77777777" w:rsidR="00180CC5" w:rsidRPr="00BB3DB7" w:rsidRDefault="00180CC5" w:rsidP="001D3B33">
            <w:pPr>
              <w:keepNext/>
              <w:keepLines/>
              <w:spacing w:after="0"/>
              <w:jc w:val="center"/>
              <w:rPr>
                <w:ins w:id="56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A78E3" w14:textId="77777777" w:rsidR="00180CC5" w:rsidRPr="00BB3DB7" w:rsidRDefault="00180CC5" w:rsidP="001D3B33">
            <w:pPr>
              <w:keepNext/>
              <w:keepLines/>
              <w:spacing w:after="0"/>
              <w:jc w:val="center"/>
              <w:rPr>
                <w:ins w:id="566" w:author="Huawei" w:date="2021-05-24T22:14:00Z"/>
                <w:rFonts w:ascii="Arial" w:hAnsi="Arial"/>
                <w:sz w:val="18"/>
                <w:lang w:val="en-US"/>
              </w:rPr>
            </w:pPr>
            <w:proofErr w:type="spellStart"/>
            <w:ins w:id="567" w:author="Huawei" w:date="2021-05-24T22:14:00Z">
              <w:r w:rsidRPr="00BB3DB7">
                <w:rPr>
                  <w:rFonts w:ascii="Arial" w:hAnsi="Arial"/>
                  <w:sz w:val="18"/>
                  <w:lang w:val="en-US"/>
                </w:rPr>
                <w:t>typeI-SinglePanel</w:t>
              </w:r>
              <w:proofErr w:type="spellEnd"/>
            </w:ins>
          </w:p>
        </w:tc>
      </w:tr>
      <w:tr w:rsidR="00180CC5" w:rsidRPr="00BB3DB7" w14:paraId="616E23C5" w14:textId="77777777" w:rsidTr="001D3B33">
        <w:trPr>
          <w:trHeight w:val="70"/>
          <w:ins w:id="568"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2EA9B09" w14:textId="77777777" w:rsidR="00180CC5" w:rsidRPr="00BB3DB7" w:rsidRDefault="00180CC5" w:rsidP="001D3B33">
            <w:pPr>
              <w:spacing w:after="0"/>
              <w:rPr>
                <w:ins w:id="569"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D4A92F8" w14:textId="77777777" w:rsidR="00180CC5" w:rsidRPr="00BB3DB7" w:rsidRDefault="00180CC5" w:rsidP="001D3B33">
            <w:pPr>
              <w:keepNext/>
              <w:keepLines/>
              <w:spacing w:after="0"/>
              <w:rPr>
                <w:ins w:id="570" w:author="Huawei" w:date="2021-05-24T22:14:00Z"/>
                <w:rFonts w:ascii="Arial" w:hAnsi="Arial"/>
                <w:sz w:val="18"/>
                <w:lang w:val="en-US"/>
              </w:rPr>
            </w:pPr>
            <w:ins w:id="571" w:author="Huawei" w:date="2021-05-24T22:14:00Z">
              <w:r w:rsidRPr="00BB3DB7">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0F500BF" w14:textId="77777777" w:rsidR="00180CC5" w:rsidRPr="00BB3DB7" w:rsidRDefault="00180CC5" w:rsidP="001D3B33">
            <w:pPr>
              <w:keepNext/>
              <w:keepLines/>
              <w:spacing w:after="0"/>
              <w:jc w:val="center"/>
              <w:rPr>
                <w:ins w:id="572"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2A7241" w14:textId="77777777" w:rsidR="00180CC5" w:rsidRPr="00BB3DB7" w:rsidRDefault="00180CC5" w:rsidP="001D3B33">
            <w:pPr>
              <w:keepNext/>
              <w:keepLines/>
              <w:spacing w:after="0"/>
              <w:jc w:val="center"/>
              <w:rPr>
                <w:ins w:id="573" w:author="Huawei" w:date="2021-05-24T22:14:00Z"/>
                <w:rFonts w:ascii="Arial" w:hAnsi="Arial"/>
                <w:sz w:val="18"/>
                <w:lang w:val="en-US"/>
              </w:rPr>
            </w:pPr>
            <w:ins w:id="574" w:author="Huawei" w:date="2021-05-24T22:14:00Z">
              <w:r w:rsidRPr="00BB3DB7">
                <w:rPr>
                  <w:rFonts w:ascii="Arial" w:hAnsi="Arial"/>
                  <w:sz w:val="18"/>
                  <w:lang w:val="en-US"/>
                </w:rPr>
                <w:t>1</w:t>
              </w:r>
            </w:ins>
          </w:p>
        </w:tc>
      </w:tr>
      <w:tr w:rsidR="00180CC5" w:rsidRPr="00BB3DB7" w14:paraId="57B107EA" w14:textId="77777777" w:rsidTr="001D3B33">
        <w:trPr>
          <w:trHeight w:val="70"/>
          <w:ins w:id="575"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95F15A8" w14:textId="77777777" w:rsidR="00180CC5" w:rsidRPr="00BB3DB7" w:rsidRDefault="00180CC5" w:rsidP="001D3B33">
            <w:pPr>
              <w:spacing w:after="0"/>
              <w:rPr>
                <w:ins w:id="576"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FCEA6BF" w14:textId="77777777" w:rsidR="00180CC5" w:rsidRPr="00BB3DB7" w:rsidRDefault="00180CC5" w:rsidP="001D3B33">
            <w:pPr>
              <w:keepNext/>
              <w:keepLines/>
              <w:spacing w:after="0"/>
              <w:rPr>
                <w:ins w:id="577" w:author="Huawei" w:date="2021-05-24T22:14:00Z"/>
                <w:rFonts w:ascii="Arial" w:hAnsi="Arial"/>
                <w:sz w:val="18"/>
                <w:lang w:val="en-US"/>
              </w:rPr>
            </w:pPr>
            <w:ins w:id="578" w:author="Huawei" w:date="2021-05-24T22:14:00Z">
              <w:r w:rsidRPr="00BB3DB7">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25DFC9A0" w14:textId="77777777" w:rsidR="00180CC5" w:rsidRPr="00BB3DB7" w:rsidRDefault="00180CC5" w:rsidP="001D3B33">
            <w:pPr>
              <w:keepNext/>
              <w:keepLines/>
              <w:spacing w:after="0"/>
              <w:jc w:val="center"/>
              <w:rPr>
                <w:ins w:id="57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6C99B" w14:textId="77777777" w:rsidR="00180CC5" w:rsidRPr="00BB3DB7" w:rsidRDefault="00180CC5" w:rsidP="001D3B33">
            <w:pPr>
              <w:keepNext/>
              <w:keepLines/>
              <w:spacing w:after="0"/>
              <w:jc w:val="center"/>
              <w:rPr>
                <w:ins w:id="580" w:author="Huawei" w:date="2021-05-24T22:14:00Z"/>
                <w:rFonts w:ascii="Arial" w:hAnsi="Arial"/>
                <w:sz w:val="18"/>
                <w:lang w:val="en-US"/>
              </w:rPr>
            </w:pPr>
            <w:ins w:id="581" w:author="Huawei" w:date="2021-05-24T22:14:00Z">
              <w:r w:rsidRPr="00BB3DB7">
                <w:rPr>
                  <w:rFonts w:ascii="Arial" w:hAnsi="Arial"/>
                  <w:sz w:val="18"/>
                  <w:lang w:val="en-US"/>
                </w:rPr>
                <w:t>Not configured</w:t>
              </w:r>
            </w:ins>
          </w:p>
        </w:tc>
      </w:tr>
      <w:tr w:rsidR="00180CC5" w:rsidRPr="00BB3DB7" w14:paraId="4CBC08C7" w14:textId="77777777" w:rsidTr="001D3B33">
        <w:trPr>
          <w:trHeight w:val="70"/>
          <w:ins w:id="582"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D897639" w14:textId="77777777" w:rsidR="00180CC5" w:rsidRPr="00BB3DB7" w:rsidRDefault="00180CC5" w:rsidP="001D3B33">
            <w:pPr>
              <w:spacing w:after="0"/>
              <w:rPr>
                <w:ins w:id="583"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D8936DB" w14:textId="77777777" w:rsidR="00180CC5" w:rsidRPr="00BB3DB7" w:rsidRDefault="00180CC5" w:rsidP="001D3B33">
            <w:pPr>
              <w:keepNext/>
              <w:keepLines/>
              <w:spacing w:after="0"/>
              <w:rPr>
                <w:ins w:id="584" w:author="Huawei" w:date="2021-05-24T22:14:00Z"/>
                <w:rFonts w:ascii="Arial" w:hAnsi="Arial"/>
                <w:sz w:val="18"/>
                <w:lang w:val="en-US"/>
              </w:rPr>
            </w:pPr>
            <w:proofErr w:type="spellStart"/>
            <w:ins w:id="585" w:author="Huawei" w:date="2021-05-24T22:14:00Z">
              <w:r w:rsidRPr="00BB3DB7">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40A5AB4" w14:textId="77777777" w:rsidR="00180CC5" w:rsidRPr="00BB3DB7" w:rsidRDefault="00180CC5" w:rsidP="001D3B33">
            <w:pPr>
              <w:keepNext/>
              <w:keepLines/>
              <w:spacing w:after="0"/>
              <w:jc w:val="center"/>
              <w:rPr>
                <w:ins w:id="58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6A1DA" w14:textId="3A530814" w:rsidR="00180CC5" w:rsidRPr="00BB3DB7" w:rsidRDefault="00EB0E5C" w:rsidP="001D3B33">
            <w:pPr>
              <w:keepNext/>
              <w:keepLines/>
              <w:spacing w:after="0"/>
              <w:jc w:val="center"/>
              <w:rPr>
                <w:ins w:id="587" w:author="Huawei" w:date="2021-05-24T22:14:00Z"/>
                <w:rFonts w:ascii="Arial" w:hAnsi="Arial"/>
                <w:sz w:val="18"/>
                <w:lang w:val="en-US"/>
              </w:rPr>
            </w:pPr>
            <w:ins w:id="588" w:author="Huawei" w:date="2021-05-25T16:46:00Z">
              <w:r>
                <w:rPr>
                  <w:rFonts w:ascii="Arial" w:hAnsi="Arial"/>
                  <w:sz w:val="18"/>
                  <w:lang w:val="en-US"/>
                </w:rPr>
                <w:t>010000</w:t>
              </w:r>
            </w:ins>
          </w:p>
        </w:tc>
      </w:tr>
      <w:tr w:rsidR="00180CC5" w:rsidRPr="00BB3DB7" w14:paraId="17F9F8FE" w14:textId="77777777" w:rsidTr="001D3B33">
        <w:trPr>
          <w:trHeight w:val="70"/>
          <w:ins w:id="58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4A9994D" w14:textId="77777777" w:rsidR="00180CC5" w:rsidRPr="00BB3DB7" w:rsidRDefault="00180CC5" w:rsidP="001D3B33">
            <w:pPr>
              <w:spacing w:after="0"/>
              <w:rPr>
                <w:ins w:id="590"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96B0519" w14:textId="77777777" w:rsidR="00180CC5" w:rsidRPr="00BB3DB7" w:rsidRDefault="00180CC5" w:rsidP="001D3B33">
            <w:pPr>
              <w:keepNext/>
              <w:keepLines/>
              <w:spacing w:after="0"/>
              <w:rPr>
                <w:ins w:id="591" w:author="Huawei" w:date="2021-05-24T22:14:00Z"/>
                <w:rFonts w:ascii="Arial" w:hAnsi="Arial"/>
                <w:sz w:val="18"/>
                <w:lang w:val="en-US"/>
              </w:rPr>
            </w:pPr>
            <w:ins w:id="592" w:author="Huawei" w:date="2021-05-24T22:14:00Z">
              <w:r w:rsidRPr="00BB3DB7">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AF8006" w14:textId="77777777" w:rsidR="00180CC5" w:rsidRPr="00BB3DB7" w:rsidRDefault="00180CC5" w:rsidP="001D3B33">
            <w:pPr>
              <w:keepNext/>
              <w:keepLines/>
              <w:spacing w:after="0"/>
              <w:jc w:val="center"/>
              <w:rPr>
                <w:ins w:id="59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CF4E41" w14:textId="77777777" w:rsidR="00180CC5" w:rsidRPr="00BB3DB7" w:rsidRDefault="00180CC5" w:rsidP="001D3B33">
            <w:pPr>
              <w:keepNext/>
              <w:keepLines/>
              <w:spacing w:after="0"/>
              <w:jc w:val="center"/>
              <w:rPr>
                <w:ins w:id="594" w:author="Huawei" w:date="2021-05-24T22:14:00Z"/>
                <w:rFonts w:ascii="Arial" w:hAnsi="Arial"/>
                <w:sz w:val="18"/>
                <w:lang w:val="en-US"/>
              </w:rPr>
            </w:pPr>
            <w:ins w:id="595" w:author="Huawei" w:date="2021-05-24T22:14:00Z">
              <w:r w:rsidRPr="00BB3DB7">
                <w:rPr>
                  <w:rFonts w:ascii="Arial" w:hAnsi="Arial"/>
                  <w:sz w:val="18"/>
                  <w:lang w:val="en-US"/>
                </w:rPr>
                <w:t>N/A</w:t>
              </w:r>
            </w:ins>
          </w:p>
        </w:tc>
      </w:tr>
      <w:tr w:rsidR="00E1430F" w:rsidRPr="00BB3DB7" w14:paraId="69F5102E" w14:textId="77777777" w:rsidTr="004C0858">
        <w:trPr>
          <w:trHeight w:val="70"/>
          <w:ins w:id="596"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65BE07" w14:textId="6A04E811" w:rsidR="00E1430F" w:rsidRPr="00BB3DB7" w:rsidRDefault="00E1430F" w:rsidP="001D3B33">
            <w:pPr>
              <w:keepNext/>
              <w:keepLines/>
              <w:spacing w:after="0"/>
              <w:rPr>
                <w:ins w:id="597" w:author="Huawei" w:date="2021-05-25T16:45:00Z"/>
                <w:rFonts w:ascii="Arial" w:hAnsi="Arial"/>
                <w:sz w:val="18"/>
                <w:lang w:val="en-US"/>
              </w:rPr>
            </w:pPr>
            <w:ins w:id="598" w:author="Huawei" w:date="2021-05-25T16:46:00Z">
              <w:r w:rsidRPr="00E1430F">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137D635" w14:textId="77777777" w:rsidR="00E1430F" w:rsidRPr="00BB3DB7" w:rsidRDefault="00E1430F" w:rsidP="001D3B33">
            <w:pPr>
              <w:keepNext/>
              <w:keepLines/>
              <w:spacing w:after="0"/>
              <w:jc w:val="center"/>
              <w:rPr>
                <w:ins w:id="599" w:author="Huawei" w:date="2021-05-25T16:45: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621638E" w14:textId="2134A180" w:rsidR="00E1430F" w:rsidRPr="00BB3DB7" w:rsidRDefault="00E1430F" w:rsidP="001D3B33">
            <w:pPr>
              <w:keepNext/>
              <w:keepLines/>
              <w:spacing w:after="0"/>
              <w:jc w:val="center"/>
              <w:rPr>
                <w:ins w:id="600" w:author="Huawei" w:date="2021-05-25T16:45:00Z"/>
                <w:rFonts w:ascii="Arial" w:hAnsi="Arial"/>
                <w:sz w:val="18"/>
                <w:lang w:val="en-US"/>
              </w:rPr>
            </w:pPr>
            <w:ins w:id="601" w:author="Huawei" w:date="2021-05-25T16:46:00Z">
              <w:r w:rsidRPr="00E1430F">
                <w:rPr>
                  <w:rFonts w:ascii="Arial" w:hAnsi="Arial"/>
                  <w:sz w:val="18"/>
                  <w:lang w:val="en-US"/>
                </w:rPr>
                <w:t>PUSCH</w:t>
              </w:r>
            </w:ins>
          </w:p>
        </w:tc>
      </w:tr>
      <w:tr w:rsidR="00180CC5" w:rsidRPr="00BB3DB7" w14:paraId="072D452D" w14:textId="77777777" w:rsidTr="001D3B33">
        <w:trPr>
          <w:trHeight w:val="70"/>
          <w:ins w:id="60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F8E5" w14:textId="77777777" w:rsidR="00180CC5" w:rsidRPr="00BB3DB7" w:rsidRDefault="00180CC5" w:rsidP="001D3B33">
            <w:pPr>
              <w:keepNext/>
              <w:keepLines/>
              <w:spacing w:after="0"/>
              <w:rPr>
                <w:ins w:id="603" w:author="Huawei" w:date="2021-05-24T22:14:00Z"/>
                <w:rFonts w:ascii="Arial" w:hAnsi="Arial"/>
                <w:sz w:val="18"/>
                <w:lang w:val="en-US"/>
              </w:rPr>
            </w:pPr>
            <w:ins w:id="604" w:author="Huawei" w:date="2021-05-24T22:14:00Z">
              <w:r w:rsidRPr="00BB3DB7">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46541D" w14:textId="77777777" w:rsidR="00180CC5" w:rsidRPr="00BB3DB7" w:rsidRDefault="00180CC5" w:rsidP="001D3B33">
            <w:pPr>
              <w:keepNext/>
              <w:keepLines/>
              <w:spacing w:after="0"/>
              <w:jc w:val="center"/>
              <w:rPr>
                <w:ins w:id="605" w:author="Huawei" w:date="2021-05-24T22:14:00Z"/>
                <w:rFonts w:ascii="Arial" w:hAnsi="Arial"/>
                <w:sz w:val="18"/>
                <w:lang w:val="en-US"/>
              </w:rPr>
            </w:pPr>
            <w:proofErr w:type="spellStart"/>
            <w:ins w:id="606" w:author="Huawei" w:date="2021-05-24T22:14:00Z">
              <w:r w:rsidRPr="00BB3DB7">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5BE2B" w14:textId="77777777" w:rsidR="00180CC5" w:rsidRPr="00BB3DB7" w:rsidRDefault="00180CC5" w:rsidP="001D3B33">
            <w:pPr>
              <w:keepNext/>
              <w:keepLines/>
              <w:spacing w:after="0"/>
              <w:jc w:val="center"/>
              <w:rPr>
                <w:ins w:id="607" w:author="Huawei" w:date="2021-05-24T22:14:00Z"/>
                <w:rFonts w:ascii="Arial" w:hAnsi="Arial"/>
                <w:sz w:val="18"/>
                <w:lang w:val="en-US" w:eastAsia="zh-CN"/>
              </w:rPr>
            </w:pPr>
            <w:ins w:id="608" w:author="Huawei" w:date="2021-05-24T22:14:00Z">
              <w:r w:rsidRPr="00BB3DB7">
                <w:rPr>
                  <w:rFonts w:ascii="Arial" w:hAnsi="Arial"/>
                  <w:sz w:val="18"/>
                  <w:lang w:val="en-US" w:eastAsia="zh-CN"/>
                </w:rPr>
                <w:t>9.5</w:t>
              </w:r>
            </w:ins>
          </w:p>
        </w:tc>
      </w:tr>
      <w:tr w:rsidR="00180CC5" w:rsidRPr="00BB3DB7" w14:paraId="72D33163" w14:textId="77777777" w:rsidTr="001D3B33">
        <w:trPr>
          <w:trHeight w:val="70"/>
          <w:ins w:id="60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C382BF" w14:textId="77777777" w:rsidR="00180CC5" w:rsidRPr="00BB3DB7" w:rsidRDefault="00180CC5" w:rsidP="001D3B33">
            <w:pPr>
              <w:keepNext/>
              <w:keepLines/>
              <w:spacing w:after="0"/>
              <w:rPr>
                <w:ins w:id="610" w:author="Huawei" w:date="2021-05-24T22:14:00Z"/>
                <w:rFonts w:ascii="Arial" w:hAnsi="Arial"/>
                <w:sz w:val="18"/>
                <w:lang w:val="en-US"/>
              </w:rPr>
            </w:pPr>
            <w:ins w:id="611" w:author="Huawei" w:date="2021-05-24T22:14:00Z">
              <w:r w:rsidRPr="00BB3DB7">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D7BCA74" w14:textId="77777777" w:rsidR="00180CC5" w:rsidRPr="00BB3DB7" w:rsidRDefault="00180CC5" w:rsidP="001D3B33">
            <w:pPr>
              <w:keepNext/>
              <w:keepLines/>
              <w:spacing w:after="0"/>
              <w:jc w:val="center"/>
              <w:rPr>
                <w:ins w:id="612"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12A1B9" w14:textId="77777777" w:rsidR="00180CC5" w:rsidRPr="00BB3DB7" w:rsidRDefault="00180CC5" w:rsidP="001D3B33">
            <w:pPr>
              <w:keepNext/>
              <w:keepLines/>
              <w:spacing w:after="0"/>
              <w:jc w:val="center"/>
              <w:rPr>
                <w:ins w:id="613" w:author="Huawei" w:date="2021-05-24T22:14:00Z"/>
                <w:rFonts w:ascii="Arial" w:hAnsi="Arial"/>
                <w:sz w:val="18"/>
                <w:lang w:val="en-US"/>
              </w:rPr>
            </w:pPr>
            <w:ins w:id="614" w:author="Huawei" w:date="2021-05-24T22:14:00Z">
              <w:r w:rsidRPr="00BB3DB7">
                <w:rPr>
                  <w:rFonts w:ascii="Arial" w:hAnsi="Arial"/>
                  <w:sz w:val="18"/>
                  <w:lang w:val="en-US"/>
                </w:rPr>
                <w:t>1</w:t>
              </w:r>
            </w:ins>
          </w:p>
        </w:tc>
      </w:tr>
      <w:tr w:rsidR="00180CC5" w:rsidRPr="00BB3DB7" w14:paraId="65760596" w14:textId="77777777" w:rsidTr="001D3B33">
        <w:trPr>
          <w:trHeight w:val="70"/>
          <w:ins w:id="61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A947C" w14:textId="77777777" w:rsidR="00180CC5" w:rsidRPr="00BB3DB7" w:rsidRDefault="00180CC5" w:rsidP="001D3B33">
            <w:pPr>
              <w:keepNext/>
              <w:keepLines/>
              <w:spacing w:after="0"/>
              <w:rPr>
                <w:ins w:id="616" w:author="Huawei" w:date="2021-05-24T22:14:00Z"/>
                <w:rFonts w:ascii="Arial" w:hAnsi="Arial"/>
                <w:sz w:val="18"/>
                <w:lang w:val="en-US"/>
              </w:rPr>
            </w:pPr>
            <w:ins w:id="617" w:author="Huawei" w:date="2021-05-24T22:14:00Z">
              <w:r w:rsidRPr="00BB3DB7">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5BF13B7" w14:textId="77777777" w:rsidR="00180CC5" w:rsidRPr="00BB3DB7" w:rsidRDefault="00180CC5" w:rsidP="001D3B33">
            <w:pPr>
              <w:keepNext/>
              <w:keepLines/>
              <w:spacing w:after="0"/>
              <w:jc w:val="center"/>
              <w:rPr>
                <w:ins w:id="618"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435EF" w14:textId="35348159" w:rsidR="00180CC5" w:rsidRPr="00BB3DB7" w:rsidRDefault="00180CC5" w:rsidP="004C0858">
            <w:pPr>
              <w:keepNext/>
              <w:keepLines/>
              <w:spacing w:after="0"/>
              <w:jc w:val="center"/>
              <w:rPr>
                <w:ins w:id="619" w:author="Huawei" w:date="2021-05-24T22:14:00Z"/>
                <w:rFonts w:ascii="Arial" w:hAnsi="Arial"/>
                <w:sz w:val="18"/>
                <w:lang w:val="en-US"/>
              </w:rPr>
            </w:pPr>
            <w:ins w:id="620" w:author="Huawei" w:date="2021-05-24T22:14:00Z">
              <w:r w:rsidRPr="00BB3DB7">
                <w:rPr>
                  <w:rFonts w:ascii="Arial" w:hAnsi="Arial"/>
                  <w:sz w:val="18"/>
                  <w:lang w:val="en-US" w:eastAsia="zh-CN"/>
                </w:rPr>
                <w:t>As specified in Table A.4-</w:t>
              </w:r>
            </w:ins>
            <w:ins w:id="621" w:author="Huawei" w:date="2021-05-26T11:13:00Z">
              <w:r w:rsidR="004C0858">
                <w:rPr>
                  <w:rFonts w:ascii="Arial" w:hAnsi="Arial"/>
                  <w:sz w:val="18"/>
                  <w:lang w:val="en-US" w:eastAsia="zh-CN"/>
                </w:rPr>
                <w:t>2</w:t>
              </w:r>
            </w:ins>
            <w:ins w:id="622" w:author="Huawei" w:date="2021-05-24T22:14:00Z">
              <w:r w:rsidRPr="00BB3DB7">
                <w:rPr>
                  <w:rFonts w:ascii="Arial" w:hAnsi="Arial"/>
                  <w:sz w:val="18"/>
                  <w:lang w:val="en-US" w:eastAsia="zh-CN"/>
                </w:rPr>
                <w:t>, TBS.</w:t>
              </w:r>
            </w:ins>
            <w:ins w:id="623" w:author="Huawei" w:date="2021-05-26T11:13:00Z">
              <w:r w:rsidR="004C0858">
                <w:rPr>
                  <w:rFonts w:ascii="Arial" w:hAnsi="Arial"/>
                  <w:sz w:val="18"/>
                  <w:lang w:val="en-US" w:eastAsia="zh-CN"/>
                </w:rPr>
                <w:t>2</w:t>
              </w:r>
            </w:ins>
            <w:ins w:id="624" w:author="Huawei" w:date="2021-05-24T22:14:00Z">
              <w:r w:rsidRPr="00BB3DB7">
                <w:rPr>
                  <w:rFonts w:ascii="Arial" w:hAnsi="Arial"/>
                  <w:sz w:val="18"/>
                  <w:lang w:val="en-US" w:eastAsia="zh-CN"/>
                </w:rPr>
                <w:t>-</w:t>
              </w:r>
            </w:ins>
            <w:ins w:id="625" w:author="Huawei" w:date="2021-05-26T11:13:00Z">
              <w:r w:rsidR="004C0858">
                <w:rPr>
                  <w:rFonts w:ascii="Arial" w:hAnsi="Arial"/>
                  <w:sz w:val="18"/>
                  <w:lang w:val="en-US" w:eastAsia="zh-CN"/>
                </w:rPr>
                <w:t>8</w:t>
              </w:r>
            </w:ins>
          </w:p>
        </w:tc>
      </w:tr>
    </w:tbl>
    <w:p w14:paraId="533D55D9" w14:textId="64F708F2" w:rsidR="009652EF" w:rsidRPr="00180CC5" w:rsidDel="00290FEC" w:rsidRDefault="009652EF" w:rsidP="009652EF">
      <w:pPr>
        <w:pStyle w:val="TAN"/>
        <w:rPr>
          <w:del w:id="626" w:author="Huawei" w:date="2021-05-11T11:34:00Z"/>
          <w:lang w:eastAsia="zh-CN"/>
        </w:rPr>
      </w:pPr>
    </w:p>
    <w:bookmarkEnd w:id="200"/>
    <w:p w14:paraId="79EB97E2" w14:textId="53009EE7" w:rsidR="00180CC5" w:rsidRDefault="00180CC5" w:rsidP="00180CC5">
      <w:pPr>
        <w:rPr>
          <w:ins w:id="627" w:author="Huawei" w:date="2021-05-24T22:14:00Z"/>
          <w:i/>
          <w:color w:val="FF0000"/>
          <w:sz w:val="22"/>
          <w:lang w:eastAsia="zh-CN"/>
        </w:rPr>
      </w:pPr>
      <w:ins w:id="628" w:author="Huawei" w:date="2021-05-24T22:14:00Z">
        <w:r w:rsidRPr="00180CC5">
          <w:rPr>
            <w:i/>
            <w:color w:val="FF0000"/>
            <w:sz w:val="22"/>
            <w:lang w:eastAsia="zh-CN"/>
          </w:rPr>
          <w:t xml:space="preserve">&lt;End of change </w:t>
        </w:r>
        <w:r>
          <w:rPr>
            <w:i/>
            <w:color w:val="FF0000"/>
            <w:sz w:val="22"/>
            <w:lang w:eastAsia="zh-CN"/>
          </w:rPr>
          <w:t>3</w:t>
        </w:r>
        <w:r w:rsidRPr="00180CC5">
          <w:rPr>
            <w:i/>
            <w:color w:val="FF0000"/>
            <w:sz w:val="22"/>
            <w:lang w:eastAsia="zh-CN"/>
          </w:rPr>
          <w:t>&gt;</w:t>
        </w:r>
      </w:ins>
    </w:p>
    <w:p w14:paraId="5E2EA4B2" w14:textId="481A4413" w:rsidR="00180CC5" w:rsidRDefault="00180CC5" w:rsidP="00180CC5">
      <w:pPr>
        <w:rPr>
          <w:ins w:id="629" w:author="Huawei" w:date="2021-05-24T22:14:00Z"/>
          <w:i/>
          <w:color w:val="FF0000"/>
          <w:sz w:val="22"/>
          <w:lang w:eastAsia="zh-CN"/>
        </w:rPr>
      </w:pPr>
      <w:ins w:id="630" w:author="Huawei" w:date="2021-05-24T22:14:00Z">
        <w:r w:rsidRPr="00180CC5">
          <w:rPr>
            <w:i/>
            <w:color w:val="FF0000"/>
            <w:sz w:val="22"/>
            <w:lang w:eastAsia="zh-CN"/>
          </w:rPr>
          <w:t>&lt;</w:t>
        </w:r>
        <w:r>
          <w:rPr>
            <w:i/>
            <w:color w:val="FF0000"/>
            <w:sz w:val="22"/>
            <w:lang w:eastAsia="zh-CN"/>
          </w:rPr>
          <w:t xml:space="preserve">Start of change </w:t>
        </w:r>
      </w:ins>
      <w:ins w:id="631" w:author="Huawei" w:date="2021-05-24T22:15:00Z">
        <w:r>
          <w:rPr>
            <w:i/>
            <w:color w:val="FF0000"/>
            <w:sz w:val="22"/>
            <w:lang w:eastAsia="zh-CN"/>
          </w:rPr>
          <w:t>4</w:t>
        </w:r>
      </w:ins>
      <w:ins w:id="632" w:author="Huawei" w:date="2021-05-24T22:14:00Z">
        <w:r w:rsidRPr="00180CC5">
          <w:rPr>
            <w:i/>
            <w:color w:val="FF0000"/>
            <w:sz w:val="22"/>
            <w:lang w:eastAsia="zh-CN"/>
          </w:rPr>
          <w:t>&gt;</w:t>
        </w:r>
      </w:ins>
    </w:p>
    <w:p w14:paraId="03D9D026" w14:textId="01DC8BBD" w:rsidR="00180CC5" w:rsidRPr="00BB3DB7" w:rsidRDefault="00180CC5" w:rsidP="00180CC5">
      <w:pPr>
        <w:pStyle w:val="H6"/>
        <w:rPr>
          <w:ins w:id="633" w:author="Huawei" w:date="2021-05-24T22:15:00Z"/>
          <w:lang w:val="en-US" w:eastAsia="zh-CN"/>
        </w:rPr>
      </w:pPr>
      <w:ins w:id="634" w:author="Huawei" w:date="2021-05-24T22:15:00Z">
        <w:r w:rsidRPr="00BB3DB7">
          <w:rPr>
            <w:lang w:val="en-US"/>
          </w:rPr>
          <w:t>6.2.</w:t>
        </w:r>
        <w:r>
          <w:rPr>
            <w:lang w:val="en-US"/>
          </w:rPr>
          <w:t>3</w:t>
        </w:r>
        <w:r w:rsidRPr="00BB3DB7">
          <w:rPr>
            <w:lang w:val="en-US"/>
          </w:rPr>
          <w:t>.</w:t>
        </w:r>
        <w:r w:rsidRPr="00BB3DB7">
          <w:rPr>
            <w:lang w:val="en-US" w:eastAsia="zh-CN"/>
          </w:rPr>
          <w:t>2</w:t>
        </w:r>
        <w:r w:rsidRPr="00BB3DB7">
          <w:rPr>
            <w:lang w:val="en-US"/>
          </w:rPr>
          <w:t>.1.</w:t>
        </w:r>
        <w:r>
          <w:rPr>
            <w:lang w:val="en-US"/>
          </w:rPr>
          <w:t>4</w:t>
        </w:r>
        <w:r w:rsidRPr="00BB3DB7">
          <w:rPr>
            <w:lang w:val="en-US"/>
          </w:rPr>
          <w:tab/>
        </w:r>
      </w:ins>
      <w:ins w:id="635" w:author="Huawei" w:date="2021-05-25T16:55:00Z">
        <w:r w:rsidR="00EB0E5C" w:rsidRPr="00EB0E5C">
          <w:rPr>
            <w:lang w:val="en-US"/>
          </w:rPr>
          <w:t xml:space="preserve">Minimum requirement for CQI reporting under CCA </w:t>
        </w:r>
      </w:ins>
      <w:proofErr w:type="spellStart"/>
      <w:ins w:id="636" w:author="Huawei" w:date="2021-05-26T11:12:00Z">
        <w:r w:rsidR="004C0858">
          <w:rPr>
            <w:lang w:val="en-US"/>
          </w:rPr>
          <w:t>PCell</w:t>
        </w:r>
        <w:proofErr w:type="spellEnd"/>
        <w:r w:rsidR="004C0858">
          <w:rPr>
            <w:lang w:val="en-US"/>
          </w:rPr>
          <w:t xml:space="preserve"> on band with shared spectrum access</w:t>
        </w:r>
      </w:ins>
    </w:p>
    <w:p w14:paraId="0B661B00" w14:textId="0B1E90F7" w:rsidR="00180CC5" w:rsidRPr="00BB3DB7" w:rsidRDefault="00180CC5" w:rsidP="00180CC5">
      <w:pPr>
        <w:overflowPunct w:val="0"/>
        <w:autoSpaceDE w:val="0"/>
        <w:autoSpaceDN w:val="0"/>
        <w:adjustRightInd w:val="0"/>
        <w:textAlignment w:val="baseline"/>
        <w:rPr>
          <w:ins w:id="637" w:author="Huawei" w:date="2021-05-24T22:15:00Z"/>
          <w:lang w:val="en-US" w:eastAsia="ko-KR"/>
        </w:rPr>
      </w:pPr>
      <w:ins w:id="638" w:author="Huawei" w:date="2021-05-24T22:15:00Z">
        <w:r w:rsidRPr="00BB3DB7">
          <w:rPr>
            <w:lang w:val="en-US" w:eastAsia="ko-KR"/>
          </w:rPr>
          <w:t xml:space="preserve">The purpose of the requirements is to verify that the reported CQI values are in accordance with the CQI definition given in TS 38.214 [12] for unlicensed carrier in Scenario </w:t>
        </w:r>
      </w:ins>
      <w:ins w:id="639" w:author="Huawei" w:date="2021-05-25T16:50:00Z">
        <w:r w:rsidR="00EB0E5C">
          <w:rPr>
            <w:lang w:val="en-US" w:eastAsia="ko-KR"/>
          </w:rPr>
          <w:t>C</w:t>
        </w:r>
      </w:ins>
      <w:ins w:id="640" w:author="Huawei" w:date="2021-05-24T22:15:00Z">
        <w:r w:rsidRPr="00BB3DB7">
          <w:rPr>
            <w:lang w:val="en-US" w:eastAsia="ko-KR"/>
          </w:rPr>
          <w:t xml:space="preserve">. For each </w:t>
        </w:r>
      </w:ins>
      <w:ins w:id="641" w:author="Huawei" w:date="2021-05-26T11:06:00Z">
        <w:r w:rsidR="004C0858">
          <w:rPr>
            <w:lang w:val="en-US" w:eastAsia="ko-KR"/>
          </w:rPr>
          <w:t>D</w:t>
        </w:r>
      </w:ins>
      <w:ins w:id="642" w:author="Huawei" w:date="2021-05-26T11:07:00Z">
        <w:r w:rsidR="004C0858">
          <w:rPr>
            <w:lang w:val="en-US" w:eastAsia="ko-KR"/>
          </w:rPr>
          <w:t>ownlink Transmission Duration</w:t>
        </w:r>
      </w:ins>
      <w:ins w:id="643" w:author="Huawei" w:date="2021-05-24T22:15:00Z">
        <w:r w:rsidRPr="00BB3DB7">
          <w:rPr>
            <w:lang w:val="en-US" w:eastAsia="ko-KR"/>
          </w:rPr>
          <w:t xml:space="preserve"> the transmission power offset is randomly chosen between [0, +6] dB and 2 sets of CQI reports are obtained for each transmission power offset. The reporting</w:t>
        </w:r>
        <w:r w:rsidRPr="00BB3DB7">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BB3DB7">
          <w:rPr>
            <w:lang w:val="en-US"/>
          </w:rPr>
          <w:t>dB.</w:t>
        </w:r>
        <w:proofErr w:type="spellEnd"/>
      </w:ins>
    </w:p>
    <w:p w14:paraId="67268BEA" w14:textId="77777777" w:rsidR="00180CC5" w:rsidRPr="00BB3DB7" w:rsidRDefault="00180CC5" w:rsidP="00180CC5">
      <w:pPr>
        <w:overflowPunct w:val="0"/>
        <w:autoSpaceDE w:val="0"/>
        <w:autoSpaceDN w:val="0"/>
        <w:adjustRightInd w:val="0"/>
        <w:textAlignment w:val="baseline"/>
        <w:rPr>
          <w:ins w:id="644" w:author="Huawei" w:date="2021-05-24T22:15:00Z"/>
          <w:lang w:val="en-US"/>
        </w:rPr>
      </w:pPr>
      <w:ins w:id="645" w:author="Huawei" w:date="2021-05-24T22:15:00Z">
        <w:r w:rsidRPr="00BB3DB7">
          <w:rPr>
            <w:lang w:val="en-US"/>
          </w:rPr>
          <w:t>For the parameters specified in Table 6.2.</w:t>
        </w:r>
        <w:r>
          <w:rPr>
            <w:lang w:val="en-US"/>
          </w:rPr>
          <w:t>3</w:t>
        </w:r>
        <w:r w:rsidRPr="00BB3DB7">
          <w:rPr>
            <w:lang w:val="en-US"/>
          </w:rPr>
          <w:t xml:space="preserve">.2.1.3-1, and using the downlink physical channels specified in </w:t>
        </w:r>
        <w:r w:rsidRPr="00BB3DB7">
          <w:rPr>
            <w:lang w:val="en-US" w:eastAsia="zh-CN"/>
          </w:rPr>
          <w:t>Annex C.3.1</w:t>
        </w:r>
        <w:r w:rsidRPr="00BB3DB7">
          <w:rPr>
            <w:lang w:val="en-US"/>
          </w:rPr>
          <w:t>, the minimum requirements are specified by the following:</w:t>
        </w:r>
      </w:ins>
    </w:p>
    <w:p w14:paraId="4CD283B2" w14:textId="77777777" w:rsidR="00180CC5" w:rsidRPr="00BB3DB7" w:rsidRDefault="00180CC5" w:rsidP="00180CC5">
      <w:pPr>
        <w:ind w:left="568" w:hanging="284"/>
        <w:rPr>
          <w:ins w:id="646" w:author="Huawei" w:date="2021-05-24T22:15:00Z"/>
          <w:lang w:val="en-US"/>
        </w:rPr>
      </w:pPr>
      <w:ins w:id="647" w:author="Huawei" w:date="2021-05-24T22:15:00Z">
        <w:r w:rsidRPr="00BB3DB7">
          <w:rPr>
            <w:lang w:val="en-US"/>
          </w:rPr>
          <w:t>a)</w:t>
        </w:r>
        <w:r w:rsidRPr="00BB3DB7">
          <w:rPr>
            <w:lang w:val="en-US"/>
          </w:rPr>
          <w:tab/>
          <w:t>For each transmission power offset the reported CQI value according to the reference channel shall be in the range of ±1 of the reported median more than 90% of the time.</w:t>
        </w:r>
      </w:ins>
    </w:p>
    <w:p w14:paraId="43132EE3" w14:textId="77777777" w:rsidR="00180CC5" w:rsidRPr="00BB3DB7" w:rsidRDefault="00180CC5" w:rsidP="00180CC5">
      <w:pPr>
        <w:ind w:left="568" w:hanging="284"/>
        <w:rPr>
          <w:ins w:id="648" w:author="Huawei" w:date="2021-05-24T22:15:00Z"/>
          <w:lang w:val="en-US"/>
        </w:rPr>
      </w:pPr>
      <w:ins w:id="649" w:author="Huawei" w:date="2021-05-24T22:15:00Z">
        <w:r w:rsidRPr="00BB3DB7">
          <w:rPr>
            <w:lang w:val="en-US"/>
          </w:rPr>
          <w:t>b)</w:t>
        </w:r>
        <w:r w:rsidRPr="00BB3DB7">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51FA9188" w14:textId="1F0222D9" w:rsidR="00180CC5" w:rsidRPr="00BB3DB7" w:rsidRDefault="00180CC5" w:rsidP="00180CC5">
      <w:pPr>
        <w:ind w:left="568" w:hanging="284"/>
        <w:rPr>
          <w:ins w:id="650" w:author="Huawei" w:date="2021-05-24T22:15:00Z"/>
          <w:lang w:val="en-US"/>
        </w:rPr>
      </w:pPr>
      <w:ins w:id="651" w:author="Huawei" w:date="2021-05-24T22:15:00Z">
        <w:r w:rsidRPr="00BB3DB7">
          <w:rPr>
            <w:lang w:val="en-US"/>
          </w:rPr>
          <w:t xml:space="preserve">c)  The absolute difference in median CQI for each of transmission power </w:t>
        </w:r>
        <w:r>
          <w:rPr>
            <w:lang w:val="en-US"/>
          </w:rPr>
          <w:t>offset</w:t>
        </w:r>
        <w:r w:rsidR="00F45FC6">
          <w:rPr>
            <w:lang w:val="en-US"/>
          </w:rPr>
          <w:t xml:space="preserve"> shall be ≥ </w:t>
        </w:r>
      </w:ins>
      <w:ins w:id="652" w:author="Huawei" w:date="2021-05-26T11:14:00Z">
        <w:r w:rsidR="004C0858">
          <w:rPr>
            <w:lang w:val="en-US"/>
          </w:rPr>
          <w:t>2</w:t>
        </w:r>
      </w:ins>
      <w:ins w:id="653" w:author="Huawei" w:date="2021-05-24T22:15:00Z">
        <w:r w:rsidRPr="00BB3DB7">
          <w:rPr>
            <w:lang w:val="en-US"/>
          </w:rPr>
          <w:t>.</w:t>
        </w:r>
      </w:ins>
    </w:p>
    <w:p w14:paraId="7C915FC4" w14:textId="46F5751D" w:rsidR="00EB0E5C" w:rsidRPr="00BB3DB7" w:rsidRDefault="00EB0E5C" w:rsidP="00EB0E5C">
      <w:pPr>
        <w:pStyle w:val="TH"/>
        <w:rPr>
          <w:ins w:id="654" w:author="Huawei" w:date="2021-05-24T22:15:00Z"/>
          <w:lang w:val="en-US" w:eastAsia="zh-CN"/>
        </w:rPr>
      </w:pPr>
      <w:ins w:id="655" w:author="Huawei" w:date="2021-05-25T16:53:00Z">
        <w:r w:rsidRPr="00BB3DB7">
          <w:rPr>
            <w:lang w:val="en-US"/>
          </w:rPr>
          <w:t>Table 6.2.2.</w:t>
        </w:r>
        <w:r w:rsidRPr="00BB3DB7">
          <w:rPr>
            <w:lang w:val="en-US" w:eastAsia="zh-CN"/>
          </w:rPr>
          <w:t>2</w:t>
        </w:r>
        <w:r w:rsidRPr="00BB3DB7">
          <w:rPr>
            <w:lang w:val="en-US"/>
          </w:rPr>
          <w:t>.1.</w:t>
        </w:r>
        <w:r>
          <w:rPr>
            <w:lang w:val="en-US"/>
          </w:rPr>
          <w:t>4</w:t>
        </w:r>
        <w:r w:rsidRPr="00BB3DB7">
          <w:rPr>
            <w:lang w:val="en-US"/>
          </w:rPr>
          <w:t>-1: CQI reporting test</w:t>
        </w:r>
        <w:r>
          <w:rPr>
            <w:lang w:val="en-US"/>
          </w:rPr>
          <w:t xml:space="preserve">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775"/>
        <w:gridCol w:w="2369"/>
        <w:gridCol w:w="992"/>
        <w:gridCol w:w="1558"/>
        <w:gridCol w:w="1458"/>
      </w:tblGrid>
      <w:tr w:rsidR="00EB0E5C" w:rsidRPr="00BB3DB7" w14:paraId="77AFA986" w14:textId="77777777" w:rsidTr="004C0858">
        <w:trPr>
          <w:trHeight w:val="70"/>
          <w:ins w:id="65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12E7CD" w14:textId="77777777" w:rsidR="00EB0E5C" w:rsidRPr="00BB3DB7" w:rsidRDefault="00EB0E5C" w:rsidP="004C0858">
            <w:pPr>
              <w:keepNext/>
              <w:keepLines/>
              <w:spacing w:after="0"/>
              <w:jc w:val="center"/>
              <w:rPr>
                <w:ins w:id="657" w:author="Huawei" w:date="2021-05-25T16:52:00Z"/>
                <w:rFonts w:ascii="Arial" w:hAnsi="Arial"/>
                <w:b/>
                <w:sz w:val="18"/>
                <w:lang w:val="en-US"/>
              </w:rPr>
            </w:pPr>
            <w:ins w:id="658" w:author="Huawei" w:date="2021-05-25T16:52: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535A79" w14:textId="77777777" w:rsidR="00EB0E5C" w:rsidRPr="00BB3DB7" w:rsidRDefault="00EB0E5C" w:rsidP="004C0858">
            <w:pPr>
              <w:keepNext/>
              <w:keepLines/>
              <w:spacing w:after="0"/>
              <w:jc w:val="center"/>
              <w:rPr>
                <w:ins w:id="659" w:author="Huawei" w:date="2021-05-25T16:52:00Z"/>
                <w:rFonts w:ascii="Arial" w:hAnsi="Arial"/>
                <w:b/>
                <w:sz w:val="18"/>
                <w:lang w:val="en-US"/>
              </w:rPr>
            </w:pPr>
            <w:ins w:id="660" w:author="Huawei" w:date="2021-05-25T16:52:00Z">
              <w:r w:rsidRPr="00BB3DB7">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C293DF" w14:textId="77777777" w:rsidR="00EB0E5C" w:rsidRPr="00BB3DB7" w:rsidRDefault="00EB0E5C" w:rsidP="004C0858">
            <w:pPr>
              <w:keepNext/>
              <w:keepLines/>
              <w:spacing w:after="0"/>
              <w:jc w:val="center"/>
              <w:rPr>
                <w:ins w:id="661" w:author="Huawei" w:date="2021-05-25T16:52:00Z"/>
                <w:rFonts w:ascii="Arial" w:hAnsi="Arial"/>
                <w:b/>
                <w:sz w:val="18"/>
                <w:lang w:val="en-US"/>
              </w:rPr>
            </w:pPr>
            <w:ins w:id="662" w:author="Huawei" w:date="2021-05-25T16:52:00Z">
              <w:r w:rsidRPr="00BB3DB7">
                <w:rPr>
                  <w:rFonts w:ascii="Arial" w:hAnsi="Arial"/>
                  <w:b/>
                  <w:sz w:val="18"/>
                  <w:lang w:val="en-US"/>
                </w:rPr>
                <w:t>Test 1</w:t>
              </w:r>
            </w:ins>
          </w:p>
        </w:tc>
      </w:tr>
      <w:tr w:rsidR="00EB0E5C" w:rsidRPr="00BB3DB7" w14:paraId="7DF0A71F" w14:textId="77777777" w:rsidTr="004C0858">
        <w:trPr>
          <w:trHeight w:val="70"/>
          <w:ins w:id="66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077FE1" w14:textId="77777777" w:rsidR="00EB0E5C" w:rsidRPr="00BB3DB7" w:rsidRDefault="00EB0E5C" w:rsidP="004C0858">
            <w:pPr>
              <w:keepNext/>
              <w:keepLines/>
              <w:spacing w:after="0"/>
              <w:rPr>
                <w:ins w:id="664" w:author="Huawei" w:date="2021-05-25T16:52:00Z"/>
                <w:rFonts w:ascii="Arial" w:hAnsi="Arial"/>
                <w:sz w:val="18"/>
                <w:lang w:val="en-US"/>
              </w:rPr>
            </w:pPr>
            <w:ins w:id="665" w:author="Huawei" w:date="2021-05-25T16:52: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C19A81" w14:textId="77777777" w:rsidR="00EB0E5C" w:rsidRPr="00BB3DB7" w:rsidRDefault="00EB0E5C" w:rsidP="004C0858">
            <w:pPr>
              <w:keepNext/>
              <w:keepLines/>
              <w:spacing w:after="0"/>
              <w:jc w:val="center"/>
              <w:rPr>
                <w:ins w:id="666" w:author="Huawei" w:date="2021-05-25T16:52:00Z"/>
                <w:rFonts w:ascii="Arial" w:hAnsi="Arial"/>
                <w:sz w:val="18"/>
                <w:lang w:val="en-US"/>
              </w:rPr>
            </w:pPr>
            <w:ins w:id="667" w:author="Huawei" w:date="2021-05-25T16:52:00Z">
              <w:r w:rsidRPr="00BB3DB7">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511071" w14:textId="77777777" w:rsidR="00EB0E5C" w:rsidRPr="00BB3DB7" w:rsidRDefault="00EB0E5C" w:rsidP="004C0858">
            <w:pPr>
              <w:keepNext/>
              <w:keepLines/>
              <w:spacing w:after="0"/>
              <w:jc w:val="center"/>
              <w:rPr>
                <w:ins w:id="668" w:author="Huawei" w:date="2021-05-25T16:52:00Z"/>
                <w:rFonts w:ascii="Arial" w:hAnsi="Arial"/>
                <w:sz w:val="18"/>
                <w:lang w:val="en-US" w:eastAsia="zh-CN"/>
              </w:rPr>
            </w:pPr>
            <w:ins w:id="669" w:author="Huawei" w:date="2021-05-25T16:52:00Z">
              <w:r>
                <w:rPr>
                  <w:rFonts w:ascii="Arial" w:hAnsi="Arial"/>
                  <w:sz w:val="18"/>
                  <w:lang w:val="en-US" w:eastAsia="zh-CN"/>
                </w:rPr>
                <w:t>20</w:t>
              </w:r>
            </w:ins>
          </w:p>
        </w:tc>
      </w:tr>
      <w:tr w:rsidR="00EB0E5C" w:rsidRPr="00BB3DB7" w14:paraId="1924B4F3" w14:textId="77777777" w:rsidTr="004C0858">
        <w:trPr>
          <w:trHeight w:val="70"/>
          <w:ins w:id="67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85BEE" w14:textId="77777777" w:rsidR="00EB0E5C" w:rsidRPr="00BB3DB7" w:rsidRDefault="00EB0E5C" w:rsidP="004C0858">
            <w:pPr>
              <w:keepNext/>
              <w:keepLines/>
              <w:spacing w:after="0"/>
              <w:rPr>
                <w:ins w:id="671" w:author="Huawei" w:date="2021-05-25T16:52:00Z"/>
                <w:rFonts w:ascii="Arial" w:hAnsi="Arial"/>
                <w:sz w:val="18"/>
                <w:lang w:val="en-US"/>
              </w:rPr>
            </w:pPr>
            <w:ins w:id="672" w:author="Huawei" w:date="2021-05-25T16:52: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FB831E" w14:textId="77777777" w:rsidR="00EB0E5C" w:rsidRPr="00BB3DB7" w:rsidRDefault="00EB0E5C" w:rsidP="004C0858">
            <w:pPr>
              <w:keepNext/>
              <w:keepLines/>
              <w:spacing w:after="0"/>
              <w:jc w:val="center"/>
              <w:rPr>
                <w:ins w:id="673" w:author="Huawei" w:date="2021-05-25T16:52:00Z"/>
                <w:rFonts w:ascii="Arial" w:hAnsi="Arial"/>
                <w:sz w:val="18"/>
                <w:lang w:val="en-US"/>
              </w:rPr>
            </w:pPr>
            <w:ins w:id="674" w:author="Huawei" w:date="2021-05-25T16:52:00Z">
              <w:r w:rsidRPr="00BB3DB7">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1DE94" w14:textId="77777777" w:rsidR="00EB0E5C" w:rsidRPr="00BB3DB7" w:rsidRDefault="00EB0E5C" w:rsidP="004C0858">
            <w:pPr>
              <w:keepNext/>
              <w:keepLines/>
              <w:spacing w:after="0"/>
              <w:jc w:val="center"/>
              <w:rPr>
                <w:ins w:id="675" w:author="Huawei" w:date="2021-05-25T16:52:00Z"/>
                <w:rFonts w:ascii="Arial" w:hAnsi="Arial"/>
                <w:sz w:val="18"/>
                <w:lang w:val="en-US" w:eastAsia="zh-CN"/>
              </w:rPr>
            </w:pPr>
            <w:ins w:id="676" w:author="Huawei" w:date="2021-05-25T16:52:00Z">
              <w:r w:rsidRPr="00BB3DB7">
                <w:rPr>
                  <w:rFonts w:ascii="Arial" w:hAnsi="Arial"/>
                  <w:sz w:val="18"/>
                  <w:lang w:val="en-US" w:eastAsia="zh-CN"/>
                </w:rPr>
                <w:t>30</w:t>
              </w:r>
            </w:ins>
          </w:p>
        </w:tc>
      </w:tr>
      <w:tr w:rsidR="00EB0E5C" w:rsidRPr="00BB3DB7" w14:paraId="7B91D98D" w14:textId="77777777" w:rsidTr="004C0858">
        <w:trPr>
          <w:trHeight w:val="70"/>
          <w:ins w:id="67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3E984F" w14:textId="77777777" w:rsidR="00EB0E5C" w:rsidRPr="00BB3DB7" w:rsidRDefault="00EB0E5C" w:rsidP="004C0858">
            <w:pPr>
              <w:keepNext/>
              <w:keepLines/>
              <w:spacing w:after="0"/>
              <w:rPr>
                <w:ins w:id="678" w:author="Huawei" w:date="2021-05-25T16:52:00Z"/>
                <w:rFonts w:ascii="Arial" w:hAnsi="Arial"/>
                <w:sz w:val="18"/>
                <w:lang w:val="en-US"/>
              </w:rPr>
            </w:pPr>
            <w:ins w:id="679" w:author="Huawei" w:date="2021-05-25T16:52: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C65D3DB" w14:textId="77777777" w:rsidR="00EB0E5C" w:rsidRPr="00BB3DB7" w:rsidRDefault="00EB0E5C" w:rsidP="004C0858">
            <w:pPr>
              <w:keepNext/>
              <w:keepLines/>
              <w:spacing w:after="0"/>
              <w:jc w:val="center"/>
              <w:rPr>
                <w:ins w:id="68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7D6B80" w14:textId="77777777" w:rsidR="00EB0E5C" w:rsidRPr="00BB3DB7" w:rsidRDefault="00EB0E5C" w:rsidP="004C0858">
            <w:pPr>
              <w:keepNext/>
              <w:keepLines/>
              <w:spacing w:after="0"/>
              <w:jc w:val="center"/>
              <w:rPr>
                <w:ins w:id="681" w:author="Huawei" w:date="2021-05-25T16:52:00Z"/>
                <w:rFonts w:ascii="Arial" w:hAnsi="Arial"/>
                <w:sz w:val="18"/>
                <w:lang w:val="en-US" w:eastAsia="zh-CN"/>
              </w:rPr>
            </w:pPr>
            <w:ins w:id="682" w:author="Huawei" w:date="2021-05-25T16:52:00Z">
              <w:r w:rsidRPr="00BB3DB7">
                <w:rPr>
                  <w:rFonts w:ascii="Arial" w:hAnsi="Arial"/>
                  <w:sz w:val="18"/>
                  <w:lang w:val="en-US" w:eastAsia="zh-CN"/>
                </w:rPr>
                <w:t>TDD</w:t>
              </w:r>
            </w:ins>
          </w:p>
        </w:tc>
      </w:tr>
      <w:tr w:rsidR="00EB0E5C" w:rsidRPr="00BB3DB7" w14:paraId="0DD8359D" w14:textId="77777777" w:rsidTr="004C0858">
        <w:trPr>
          <w:trHeight w:val="70"/>
          <w:ins w:id="68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553DE13" w14:textId="77777777" w:rsidR="00EB0E5C" w:rsidRPr="00BB3DB7" w:rsidRDefault="00EB0E5C" w:rsidP="004C0858">
            <w:pPr>
              <w:keepNext/>
              <w:keepLines/>
              <w:spacing w:after="0"/>
              <w:rPr>
                <w:ins w:id="684" w:author="Huawei" w:date="2021-05-25T16:52:00Z"/>
                <w:rFonts w:ascii="Arial" w:hAnsi="Arial"/>
                <w:sz w:val="18"/>
                <w:lang w:val="en-US"/>
              </w:rPr>
            </w:pPr>
            <w:ins w:id="685" w:author="Huawei" w:date="2021-05-25T16:52:00Z">
              <w:r w:rsidRPr="00BB3DB7">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7B4F74" w14:textId="77777777" w:rsidR="00EB0E5C" w:rsidRPr="00BB3DB7" w:rsidRDefault="00EB0E5C" w:rsidP="004C0858">
            <w:pPr>
              <w:keepNext/>
              <w:keepLines/>
              <w:spacing w:after="0"/>
              <w:jc w:val="center"/>
              <w:rPr>
                <w:ins w:id="68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A3D2BC" w14:textId="77777777" w:rsidR="00EB0E5C" w:rsidRPr="00BF396F" w:rsidRDefault="00EB0E5C" w:rsidP="004C0858">
            <w:pPr>
              <w:keepNext/>
              <w:keepLines/>
              <w:spacing w:after="0"/>
              <w:jc w:val="center"/>
              <w:rPr>
                <w:ins w:id="687" w:author="Huawei" w:date="2021-05-25T16:52:00Z"/>
                <w:rFonts w:ascii="Arial" w:hAnsi="Arial"/>
                <w:sz w:val="18"/>
                <w:lang w:val="en-US"/>
              </w:rPr>
            </w:pPr>
            <w:ins w:id="688" w:author="Huawei" w:date="2021-05-25T16:52:00Z">
              <w:r w:rsidRPr="00BF396F">
                <w:rPr>
                  <w:rFonts w:ascii="Arial" w:hAnsi="Arial"/>
                  <w:sz w:val="18"/>
                  <w:highlight w:val="yellow"/>
                  <w:lang w:val="en-US"/>
                </w:rPr>
                <w:t>As specified in A.X.X</w:t>
              </w:r>
            </w:ins>
          </w:p>
        </w:tc>
      </w:tr>
      <w:tr w:rsidR="00EB0E5C" w:rsidRPr="00BB3DB7" w14:paraId="46D95487" w14:textId="77777777" w:rsidTr="004C0858">
        <w:trPr>
          <w:trHeight w:val="70"/>
          <w:ins w:id="689" w:author="Huawei" w:date="2021-05-25T16:52:00Z"/>
        </w:trPr>
        <w:tc>
          <w:tcPr>
            <w:tcW w:w="2368" w:type="dxa"/>
            <w:gridSpan w:val="2"/>
            <w:vMerge w:val="restart"/>
            <w:tcBorders>
              <w:top w:val="single" w:sz="4" w:space="0" w:color="auto"/>
              <w:left w:val="single" w:sz="4" w:space="0" w:color="auto"/>
              <w:right w:val="single" w:sz="4" w:space="0" w:color="auto"/>
            </w:tcBorders>
            <w:vAlign w:val="center"/>
          </w:tcPr>
          <w:p w14:paraId="3A8D8E2B" w14:textId="77777777" w:rsidR="00EB0E5C" w:rsidRPr="00BB3DB7" w:rsidRDefault="00EB0E5C" w:rsidP="004C0858">
            <w:pPr>
              <w:keepNext/>
              <w:keepLines/>
              <w:spacing w:after="0"/>
              <w:rPr>
                <w:ins w:id="690" w:author="Huawei" w:date="2021-05-25T16:52:00Z"/>
                <w:rFonts w:ascii="Arial" w:hAnsi="Arial"/>
                <w:sz w:val="18"/>
                <w:lang w:val="en-US" w:eastAsia="zh-CN"/>
              </w:rPr>
            </w:pPr>
            <w:ins w:id="691" w:author="Huawei" w:date="2021-05-25T16:52:00Z">
              <w:r w:rsidRPr="00EB0E5C">
                <w:rPr>
                  <w:rFonts w:ascii="Arial" w:hAnsi="Arial"/>
                  <w:sz w:val="18"/>
                  <w:lang w:val="en-US" w:eastAsia="zh-CN"/>
                </w:rPr>
                <w:t>Downlink Transmission Model Parameters</w:t>
              </w:r>
            </w:ins>
          </w:p>
        </w:tc>
        <w:tc>
          <w:tcPr>
            <w:tcW w:w="2369" w:type="dxa"/>
            <w:tcBorders>
              <w:top w:val="single" w:sz="4" w:space="0" w:color="auto"/>
              <w:left w:val="single" w:sz="4" w:space="0" w:color="auto"/>
              <w:right w:val="single" w:sz="4" w:space="0" w:color="auto"/>
            </w:tcBorders>
          </w:tcPr>
          <w:p w14:paraId="6393E20F" w14:textId="77777777" w:rsidR="00EB0E5C" w:rsidRPr="00BB3DB7" w:rsidRDefault="00EB0E5C" w:rsidP="004C0858">
            <w:pPr>
              <w:keepNext/>
              <w:keepLines/>
              <w:spacing w:after="0"/>
              <w:rPr>
                <w:ins w:id="692" w:author="Huawei" w:date="2021-05-25T16:52:00Z"/>
                <w:rFonts w:ascii="Arial" w:hAnsi="Arial"/>
                <w:sz w:val="18"/>
                <w:lang w:val="en-US" w:eastAsia="zh-CN"/>
              </w:rPr>
            </w:pPr>
            <w:ins w:id="693" w:author="Huawei" w:date="2021-05-25T16:52:00Z">
              <w:r w:rsidRPr="00781ED9">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3B543C81" w14:textId="77777777" w:rsidR="00EB0E5C" w:rsidRPr="00BB3DB7" w:rsidRDefault="00EB0E5C" w:rsidP="004C0858">
            <w:pPr>
              <w:keepNext/>
              <w:keepLines/>
              <w:spacing w:after="0"/>
              <w:jc w:val="center"/>
              <w:rPr>
                <w:ins w:id="69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9A1FFA6" w14:textId="77777777" w:rsidR="00EB0E5C" w:rsidRPr="00BF396F" w:rsidRDefault="00EB0E5C" w:rsidP="004C0858">
            <w:pPr>
              <w:keepNext/>
              <w:keepLines/>
              <w:spacing w:after="0"/>
              <w:jc w:val="center"/>
              <w:rPr>
                <w:ins w:id="695" w:author="Huawei" w:date="2021-05-25T16:52:00Z"/>
                <w:rFonts w:ascii="Arial" w:hAnsi="Arial"/>
                <w:sz w:val="18"/>
                <w:highlight w:val="yellow"/>
                <w:lang w:val="en-US"/>
              </w:rPr>
            </w:pPr>
            <w:ins w:id="696" w:author="Huawei" w:date="2021-05-25T16:52:00Z">
              <w:r>
                <w:t>5</w:t>
              </w:r>
            </w:ins>
          </w:p>
        </w:tc>
      </w:tr>
      <w:tr w:rsidR="00EB0E5C" w:rsidRPr="00BB3DB7" w14:paraId="43344E05" w14:textId="77777777" w:rsidTr="004C0858">
        <w:trPr>
          <w:trHeight w:val="70"/>
          <w:ins w:id="697" w:author="Huawei" w:date="2021-05-25T16:52:00Z"/>
        </w:trPr>
        <w:tc>
          <w:tcPr>
            <w:tcW w:w="2368" w:type="dxa"/>
            <w:gridSpan w:val="2"/>
            <w:vMerge/>
            <w:tcBorders>
              <w:left w:val="single" w:sz="4" w:space="0" w:color="auto"/>
              <w:right w:val="single" w:sz="4" w:space="0" w:color="auto"/>
            </w:tcBorders>
            <w:vAlign w:val="center"/>
          </w:tcPr>
          <w:p w14:paraId="1A8C94FD" w14:textId="77777777" w:rsidR="00EB0E5C" w:rsidRPr="00BB3DB7" w:rsidRDefault="00EB0E5C" w:rsidP="004C0858">
            <w:pPr>
              <w:keepNext/>
              <w:keepLines/>
              <w:spacing w:after="0"/>
              <w:rPr>
                <w:ins w:id="698" w:author="Huawei" w:date="2021-05-25T16:52:00Z"/>
                <w:rFonts w:ascii="Arial" w:hAnsi="Arial"/>
                <w:sz w:val="18"/>
                <w:lang w:val="en-US"/>
              </w:rPr>
            </w:pPr>
          </w:p>
        </w:tc>
        <w:tc>
          <w:tcPr>
            <w:tcW w:w="2369" w:type="dxa"/>
            <w:tcBorders>
              <w:left w:val="single" w:sz="4" w:space="0" w:color="auto"/>
              <w:right w:val="single" w:sz="4" w:space="0" w:color="auto"/>
            </w:tcBorders>
          </w:tcPr>
          <w:p w14:paraId="1E3C6E80" w14:textId="77777777" w:rsidR="00EB0E5C" w:rsidRPr="00BB3DB7" w:rsidRDefault="00EB0E5C" w:rsidP="004C0858">
            <w:pPr>
              <w:keepNext/>
              <w:keepLines/>
              <w:spacing w:after="0"/>
              <w:rPr>
                <w:ins w:id="699" w:author="Huawei" w:date="2021-05-25T16:52:00Z"/>
                <w:rFonts w:ascii="Arial" w:hAnsi="Arial"/>
                <w:sz w:val="18"/>
                <w:lang w:val="en-US"/>
              </w:rPr>
            </w:pPr>
            <w:ins w:id="700" w:author="Huawei" w:date="2021-05-25T16:52:00Z">
              <w:r w:rsidRPr="00781ED9">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0F67EE02" w14:textId="77777777" w:rsidR="00EB0E5C" w:rsidRPr="00BB3DB7" w:rsidRDefault="00EB0E5C" w:rsidP="004C0858">
            <w:pPr>
              <w:keepNext/>
              <w:keepLines/>
              <w:spacing w:after="0"/>
              <w:jc w:val="center"/>
              <w:rPr>
                <w:ins w:id="70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1227D79" w14:textId="77777777" w:rsidR="00EB0E5C" w:rsidRPr="00BF396F" w:rsidRDefault="00EB0E5C" w:rsidP="004C0858">
            <w:pPr>
              <w:keepNext/>
              <w:keepLines/>
              <w:spacing w:after="0"/>
              <w:jc w:val="center"/>
              <w:rPr>
                <w:ins w:id="702" w:author="Huawei" w:date="2021-05-25T16:52:00Z"/>
                <w:rFonts w:ascii="Arial" w:hAnsi="Arial"/>
                <w:sz w:val="18"/>
                <w:highlight w:val="yellow"/>
                <w:lang w:val="en-US"/>
              </w:rPr>
            </w:pPr>
            <w:ins w:id="703" w:author="Huawei" w:date="2021-05-25T16:52:00Z">
              <w:r w:rsidRPr="00A96B43">
                <w:t>0.25</w:t>
              </w:r>
            </w:ins>
          </w:p>
        </w:tc>
      </w:tr>
      <w:tr w:rsidR="00EB0E5C" w:rsidRPr="00BB3DB7" w14:paraId="641BA24E" w14:textId="77777777" w:rsidTr="004C0858">
        <w:trPr>
          <w:trHeight w:val="70"/>
          <w:ins w:id="704" w:author="Huawei" w:date="2021-05-25T16:52:00Z"/>
        </w:trPr>
        <w:tc>
          <w:tcPr>
            <w:tcW w:w="2368" w:type="dxa"/>
            <w:gridSpan w:val="2"/>
            <w:vMerge/>
            <w:tcBorders>
              <w:left w:val="single" w:sz="4" w:space="0" w:color="auto"/>
              <w:right w:val="single" w:sz="4" w:space="0" w:color="auto"/>
            </w:tcBorders>
            <w:vAlign w:val="center"/>
          </w:tcPr>
          <w:p w14:paraId="48A1DF19" w14:textId="77777777" w:rsidR="00EB0E5C" w:rsidRPr="00BB3DB7" w:rsidRDefault="00EB0E5C" w:rsidP="004C0858">
            <w:pPr>
              <w:keepNext/>
              <w:keepLines/>
              <w:spacing w:after="0"/>
              <w:rPr>
                <w:ins w:id="705" w:author="Huawei" w:date="2021-05-25T16:52:00Z"/>
                <w:rFonts w:ascii="Arial" w:hAnsi="Arial"/>
                <w:sz w:val="18"/>
                <w:lang w:val="en-US"/>
              </w:rPr>
            </w:pPr>
          </w:p>
        </w:tc>
        <w:tc>
          <w:tcPr>
            <w:tcW w:w="2369" w:type="dxa"/>
            <w:tcBorders>
              <w:left w:val="single" w:sz="4" w:space="0" w:color="auto"/>
              <w:right w:val="single" w:sz="4" w:space="0" w:color="auto"/>
            </w:tcBorders>
          </w:tcPr>
          <w:p w14:paraId="04F88E4A" w14:textId="77777777" w:rsidR="00EB0E5C" w:rsidRPr="00BB3DB7" w:rsidRDefault="00EB0E5C" w:rsidP="004C0858">
            <w:pPr>
              <w:keepNext/>
              <w:keepLines/>
              <w:spacing w:after="0"/>
              <w:rPr>
                <w:ins w:id="706" w:author="Huawei" w:date="2021-05-25T16:52:00Z"/>
                <w:rFonts w:ascii="Arial" w:hAnsi="Arial"/>
                <w:sz w:val="18"/>
                <w:lang w:val="en-US"/>
              </w:rPr>
            </w:pPr>
            <w:ins w:id="707" w:author="Huawei" w:date="2021-05-25T16:52:00Z">
              <w:r w:rsidRPr="00781ED9">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E7755F1" w14:textId="77777777" w:rsidR="00EB0E5C" w:rsidRPr="00BB3DB7" w:rsidRDefault="00EB0E5C" w:rsidP="004C0858">
            <w:pPr>
              <w:keepNext/>
              <w:keepLines/>
              <w:spacing w:after="0"/>
              <w:jc w:val="center"/>
              <w:rPr>
                <w:ins w:id="708"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28ED12" w14:textId="77777777" w:rsidR="00EB0E5C" w:rsidRPr="00BF396F" w:rsidRDefault="00EB0E5C" w:rsidP="004C0858">
            <w:pPr>
              <w:keepNext/>
              <w:keepLines/>
              <w:spacing w:after="0"/>
              <w:jc w:val="center"/>
              <w:rPr>
                <w:ins w:id="709" w:author="Huawei" w:date="2021-05-25T16:52:00Z"/>
                <w:rFonts w:ascii="Arial" w:hAnsi="Arial"/>
                <w:sz w:val="18"/>
                <w:highlight w:val="yellow"/>
                <w:lang w:val="en-US"/>
              </w:rPr>
            </w:pPr>
            <w:ins w:id="710" w:author="Huawei" w:date="2021-05-25T16:52:00Z">
              <w:r w:rsidRPr="00A96B43">
                <w:t>{4,6,7}</w:t>
              </w:r>
            </w:ins>
          </w:p>
        </w:tc>
      </w:tr>
      <w:tr w:rsidR="00EB0E5C" w:rsidRPr="00BB3DB7" w14:paraId="48F77483" w14:textId="77777777" w:rsidTr="004C0858">
        <w:trPr>
          <w:trHeight w:val="70"/>
          <w:ins w:id="711" w:author="Huawei" w:date="2021-05-25T16:52:00Z"/>
        </w:trPr>
        <w:tc>
          <w:tcPr>
            <w:tcW w:w="2368" w:type="dxa"/>
            <w:gridSpan w:val="2"/>
            <w:vMerge/>
            <w:tcBorders>
              <w:left w:val="single" w:sz="4" w:space="0" w:color="auto"/>
              <w:right w:val="single" w:sz="4" w:space="0" w:color="auto"/>
            </w:tcBorders>
            <w:vAlign w:val="center"/>
          </w:tcPr>
          <w:p w14:paraId="132E7137" w14:textId="77777777" w:rsidR="00EB0E5C" w:rsidRPr="00BB3DB7" w:rsidRDefault="00EB0E5C" w:rsidP="004C0858">
            <w:pPr>
              <w:keepNext/>
              <w:keepLines/>
              <w:spacing w:after="0"/>
              <w:rPr>
                <w:ins w:id="712" w:author="Huawei" w:date="2021-05-25T16:52:00Z"/>
                <w:rFonts w:ascii="Arial" w:hAnsi="Arial"/>
                <w:sz w:val="18"/>
                <w:lang w:val="en-US"/>
              </w:rPr>
            </w:pPr>
          </w:p>
        </w:tc>
        <w:tc>
          <w:tcPr>
            <w:tcW w:w="2369" w:type="dxa"/>
            <w:tcBorders>
              <w:left w:val="single" w:sz="4" w:space="0" w:color="auto"/>
              <w:right w:val="single" w:sz="4" w:space="0" w:color="auto"/>
            </w:tcBorders>
          </w:tcPr>
          <w:p w14:paraId="77BA0D84" w14:textId="77777777" w:rsidR="00EB0E5C" w:rsidRPr="00BB3DB7" w:rsidRDefault="00EB0E5C" w:rsidP="004C0858">
            <w:pPr>
              <w:keepNext/>
              <w:keepLines/>
              <w:spacing w:after="0"/>
              <w:rPr>
                <w:ins w:id="713" w:author="Huawei" w:date="2021-05-25T16:52:00Z"/>
                <w:rFonts w:ascii="Arial" w:hAnsi="Arial"/>
                <w:sz w:val="18"/>
                <w:lang w:val="en-US"/>
              </w:rPr>
            </w:pPr>
            <w:ins w:id="714" w:author="Huawei" w:date="2021-05-25T16:52:00Z">
              <w:r w:rsidRPr="00781ED9">
                <w:t>Occupied OFDM symbols in slot other than the last slot</w:t>
              </w:r>
            </w:ins>
          </w:p>
        </w:tc>
        <w:tc>
          <w:tcPr>
            <w:tcW w:w="992" w:type="dxa"/>
            <w:tcBorders>
              <w:top w:val="single" w:sz="4" w:space="0" w:color="auto"/>
              <w:left w:val="single" w:sz="4" w:space="0" w:color="auto"/>
              <w:bottom w:val="single" w:sz="4" w:space="0" w:color="auto"/>
              <w:right w:val="single" w:sz="4" w:space="0" w:color="auto"/>
            </w:tcBorders>
            <w:vAlign w:val="center"/>
          </w:tcPr>
          <w:p w14:paraId="37A5662F" w14:textId="77777777" w:rsidR="00EB0E5C" w:rsidRPr="00BB3DB7" w:rsidRDefault="00EB0E5C" w:rsidP="004C0858">
            <w:pPr>
              <w:keepNext/>
              <w:keepLines/>
              <w:spacing w:after="0"/>
              <w:jc w:val="center"/>
              <w:rPr>
                <w:ins w:id="71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F4DDBD5" w14:textId="77777777" w:rsidR="00EB0E5C" w:rsidRPr="00BF396F" w:rsidRDefault="00EB0E5C" w:rsidP="004C0858">
            <w:pPr>
              <w:keepNext/>
              <w:keepLines/>
              <w:spacing w:after="0"/>
              <w:jc w:val="center"/>
              <w:rPr>
                <w:ins w:id="716" w:author="Huawei" w:date="2021-05-25T16:52:00Z"/>
                <w:rFonts w:ascii="Arial" w:hAnsi="Arial"/>
                <w:sz w:val="18"/>
                <w:highlight w:val="yellow"/>
                <w:lang w:val="en-US"/>
              </w:rPr>
            </w:pPr>
            <w:ins w:id="717" w:author="Huawei" w:date="2021-05-25T16:52:00Z">
              <w:r w:rsidRPr="00A96B43">
                <w:t>14</w:t>
              </w:r>
            </w:ins>
          </w:p>
        </w:tc>
      </w:tr>
      <w:tr w:rsidR="00EB0E5C" w:rsidRPr="00BB3DB7" w14:paraId="6668B186" w14:textId="77777777" w:rsidTr="004C0858">
        <w:trPr>
          <w:trHeight w:val="70"/>
          <w:ins w:id="718" w:author="Huawei" w:date="2021-05-25T16:52:00Z"/>
        </w:trPr>
        <w:tc>
          <w:tcPr>
            <w:tcW w:w="2368" w:type="dxa"/>
            <w:gridSpan w:val="2"/>
            <w:vMerge/>
            <w:tcBorders>
              <w:left w:val="single" w:sz="4" w:space="0" w:color="auto"/>
              <w:bottom w:val="single" w:sz="4" w:space="0" w:color="auto"/>
              <w:right w:val="single" w:sz="4" w:space="0" w:color="auto"/>
            </w:tcBorders>
            <w:vAlign w:val="center"/>
          </w:tcPr>
          <w:p w14:paraId="583DA246" w14:textId="77777777" w:rsidR="00EB0E5C" w:rsidRPr="00BB3DB7" w:rsidRDefault="00EB0E5C" w:rsidP="004C0858">
            <w:pPr>
              <w:keepNext/>
              <w:keepLines/>
              <w:spacing w:after="0"/>
              <w:rPr>
                <w:ins w:id="719" w:author="Huawei" w:date="2021-05-25T16:52:00Z"/>
                <w:rFonts w:ascii="Arial" w:hAnsi="Arial"/>
                <w:sz w:val="18"/>
                <w:lang w:val="en-US"/>
              </w:rPr>
            </w:pPr>
          </w:p>
        </w:tc>
        <w:tc>
          <w:tcPr>
            <w:tcW w:w="2369" w:type="dxa"/>
            <w:tcBorders>
              <w:left w:val="single" w:sz="4" w:space="0" w:color="auto"/>
              <w:bottom w:val="single" w:sz="4" w:space="0" w:color="auto"/>
              <w:right w:val="single" w:sz="4" w:space="0" w:color="auto"/>
            </w:tcBorders>
          </w:tcPr>
          <w:p w14:paraId="4F874BB8" w14:textId="77777777" w:rsidR="00EB0E5C" w:rsidRPr="00BB3DB7" w:rsidRDefault="00EB0E5C" w:rsidP="004C0858">
            <w:pPr>
              <w:keepNext/>
              <w:keepLines/>
              <w:spacing w:after="0"/>
              <w:rPr>
                <w:ins w:id="720" w:author="Huawei" w:date="2021-05-25T16:52:00Z"/>
                <w:rFonts w:ascii="Arial" w:hAnsi="Arial"/>
                <w:sz w:val="18"/>
                <w:lang w:val="en-US"/>
              </w:rPr>
            </w:pPr>
            <w:ins w:id="721" w:author="Huawei" w:date="2021-05-25T16:52:00Z">
              <w:r w:rsidRPr="00781ED9">
                <w:t>Occupied OFDM symbols in the last slot set</w:t>
              </w:r>
            </w:ins>
          </w:p>
        </w:tc>
        <w:tc>
          <w:tcPr>
            <w:tcW w:w="992" w:type="dxa"/>
            <w:tcBorders>
              <w:top w:val="single" w:sz="4" w:space="0" w:color="auto"/>
              <w:left w:val="single" w:sz="4" w:space="0" w:color="auto"/>
              <w:bottom w:val="single" w:sz="4" w:space="0" w:color="auto"/>
              <w:right w:val="single" w:sz="4" w:space="0" w:color="auto"/>
            </w:tcBorders>
            <w:vAlign w:val="center"/>
          </w:tcPr>
          <w:p w14:paraId="1470A817" w14:textId="77777777" w:rsidR="00EB0E5C" w:rsidRPr="00BB3DB7" w:rsidRDefault="00EB0E5C" w:rsidP="004C0858">
            <w:pPr>
              <w:keepNext/>
              <w:keepLines/>
              <w:spacing w:after="0"/>
              <w:jc w:val="center"/>
              <w:rPr>
                <w:ins w:id="722"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0ED3074" w14:textId="77777777" w:rsidR="00EB0E5C" w:rsidRPr="00BF396F" w:rsidRDefault="00EB0E5C" w:rsidP="004C0858">
            <w:pPr>
              <w:keepNext/>
              <w:keepLines/>
              <w:spacing w:after="0"/>
              <w:jc w:val="center"/>
              <w:rPr>
                <w:ins w:id="723" w:author="Huawei" w:date="2021-05-25T16:52:00Z"/>
                <w:rFonts w:ascii="Arial" w:hAnsi="Arial"/>
                <w:sz w:val="18"/>
                <w:highlight w:val="yellow"/>
                <w:lang w:val="en-US"/>
              </w:rPr>
            </w:pPr>
            <w:ins w:id="724" w:author="Huawei" w:date="2021-05-25T16:52:00Z">
              <w:r>
                <w:t>14</w:t>
              </w:r>
            </w:ins>
          </w:p>
        </w:tc>
      </w:tr>
      <w:tr w:rsidR="00EB0E5C" w:rsidRPr="00BB3DB7" w14:paraId="4858F4EC" w14:textId="77777777" w:rsidTr="004C0858">
        <w:trPr>
          <w:trHeight w:val="70"/>
          <w:ins w:id="72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F4449" w14:textId="77777777" w:rsidR="00EB0E5C" w:rsidRPr="00BB3DB7" w:rsidRDefault="00EB0E5C" w:rsidP="004C0858">
            <w:pPr>
              <w:keepNext/>
              <w:keepLines/>
              <w:spacing w:after="0"/>
              <w:rPr>
                <w:ins w:id="726" w:author="Huawei" w:date="2021-05-25T16:52:00Z"/>
                <w:rFonts w:ascii="Arial" w:hAnsi="Arial"/>
                <w:sz w:val="18"/>
                <w:lang w:val="en-US"/>
              </w:rPr>
            </w:pPr>
            <w:ins w:id="727" w:author="Huawei" w:date="2021-05-25T16:52: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9B7FDC" w14:textId="77777777" w:rsidR="00EB0E5C" w:rsidRPr="00BB3DB7" w:rsidRDefault="00EB0E5C" w:rsidP="004C0858">
            <w:pPr>
              <w:keepNext/>
              <w:keepLines/>
              <w:spacing w:after="0"/>
              <w:jc w:val="center"/>
              <w:rPr>
                <w:ins w:id="728"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DE83" w14:textId="22509765" w:rsidR="00EB0E5C" w:rsidRPr="00BB3DB7" w:rsidRDefault="00EB0E5C" w:rsidP="004C0858">
            <w:pPr>
              <w:keepNext/>
              <w:keepLines/>
              <w:spacing w:after="0"/>
              <w:jc w:val="center"/>
              <w:rPr>
                <w:ins w:id="729" w:author="Huawei" w:date="2021-05-25T16:52:00Z"/>
                <w:rFonts w:ascii="Arial" w:hAnsi="Arial"/>
                <w:sz w:val="18"/>
                <w:lang w:val="en-US" w:eastAsia="zh-CN"/>
              </w:rPr>
            </w:pPr>
            <w:ins w:id="730" w:author="Huawei" w:date="2021-05-25T16:52:00Z">
              <w:r w:rsidRPr="00BB3DB7">
                <w:rPr>
                  <w:rFonts w:ascii="Arial" w:hAnsi="Arial"/>
                  <w:sz w:val="18"/>
                  <w:lang w:val="en-US"/>
                </w:rPr>
                <w:t>FR1.30-</w:t>
              </w:r>
            </w:ins>
            <w:ins w:id="731" w:author="Huawei" w:date="2021-05-26T11:12:00Z">
              <w:r w:rsidR="004C0858">
                <w:rPr>
                  <w:rFonts w:ascii="Arial" w:hAnsi="Arial"/>
                  <w:sz w:val="18"/>
                  <w:lang w:val="en-US"/>
                </w:rPr>
                <w:t>7</w:t>
              </w:r>
            </w:ins>
          </w:p>
        </w:tc>
      </w:tr>
      <w:tr w:rsidR="00EB0E5C" w:rsidRPr="00BB3DB7" w14:paraId="75E9717D" w14:textId="77777777" w:rsidTr="004C0858">
        <w:trPr>
          <w:trHeight w:val="70"/>
          <w:ins w:id="73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8D775" w14:textId="77777777" w:rsidR="00EB0E5C" w:rsidRPr="00BB3DB7" w:rsidRDefault="00EB0E5C" w:rsidP="004C0858">
            <w:pPr>
              <w:keepNext/>
              <w:keepLines/>
              <w:spacing w:after="0"/>
              <w:rPr>
                <w:ins w:id="733" w:author="Huawei" w:date="2021-05-25T16:52:00Z"/>
                <w:rFonts w:ascii="Arial" w:hAnsi="Arial"/>
                <w:sz w:val="18"/>
                <w:lang w:val="en-US"/>
              </w:rPr>
            </w:pPr>
            <w:ins w:id="734" w:author="Huawei" w:date="2021-05-25T16:52:00Z">
              <w:r w:rsidRPr="00BB3DB7">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2E4F30" w14:textId="77777777" w:rsidR="00EB0E5C" w:rsidRPr="00BB3DB7" w:rsidRDefault="00EB0E5C" w:rsidP="004C0858">
            <w:pPr>
              <w:keepNext/>
              <w:keepLines/>
              <w:spacing w:after="0"/>
              <w:jc w:val="center"/>
              <w:rPr>
                <w:ins w:id="735" w:author="Huawei" w:date="2021-05-25T16:52:00Z"/>
                <w:rFonts w:ascii="Arial" w:hAnsi="Arial"/>
                <w:sz w:val="18"/>
                <w:lang w:val="en-US"/>
              </w:rPr>
            </w:pPr>
            <w:ins w:id="736" w:author="Huawei" w:date="2021-05-25T16:52:00Z">
              <w:r w:rsidRPr="00BB3DB7">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0A0BA4D" w14:textId="657614D1" w:rsidR="00EB0E5C" w:rsidRPr="00BB3DB7" w:rsidRDefault="00EB0E5C" w:rsidP="00EB0E5C">
            <w:pPr>
              <w:keepNext/>
              <w:keepLines/>
              <w:spacing w:after="0"/>
              <w:jc w:val="center"/>
              <w:rPr>
                <w:ins w:id="737" w:author="Huawei" w:date="2021-05-25T16:52:00Z"/>
                <w:rFonts w:ascii="Arial" w:hAnsi="Arial"/>
                <w:sz w:val="18"/>
                <w:lang w:val="en-US"/>
              </w:rPr>
            </w:pPr>
            <w:ins w:id="738" w:author="Huawei" w:date="2021-05-25T16:52:00Z">
              <w:r w:rsidRPr="00BB3DB7">
                <w:rPr>
                  <w:rFonts w:ascii="Arial" w:hAnsi="Arial"/>
                  <w:sz w:val="18"/>
                  <w:lang w:val="en-US" w:eastAsia="zh-CN"/>
                </w:rPr>
                <w:t>[</w:t>
              </w:r>
            </w:ins>
            <w:ins w:id="739" w:author="Huawei" w:date="2021-05-25T16:55:00Z">
              <w:r>
                <w:rPr>
                  <w:rFonts w:ascii="Arial" w:hAnsi="Arial"/>
                  <w:sz w:val="18"/>
                  <w:lang w:val="en-US" w:eastAsia="zh-CN"/>
                </w:rPr>
                <w:t>5</w:t>
              </w:r>
            </w:ins>
            <w:ins w:id="740" w:author="Huawei" w:date="2021-05-25T16:52:00Z">
              <w:r w:rsidRPr="00BB3DB7">
                <w:rPr>
                  <w:rFonts w:ascii="Arial" w:hAnsi="Arial"/>
                  <w:sz w:val="18"/>
                  <w:lang w:val="en-US" w:eastAsia="zh-CN"/>
                </w:rPr>
                <w:t>]</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1182251" w14:textId="26D4CBDE" w:rsidR="00EB0E5C" w:rsidRPr="00BB3DB7" w:rsidRDefault="00EB0E5C" w:rsidP="00EB0E5C">
            <w:pPr>
              <w:keepNext/>
              <w:keepLines/>
              <w:spacing w:after="0"/>
              <w:jc w:val="center"/>
              <w:rPr>
                <w:ins w:id="741" w:author="Huawei" w:date="2021-05-25T16:52:00Z"/>
                <w:rFonts w:ascii="Arial" w:hAnsi="Arial"/>
                <w:sz w:val="18"/>
                <w:lang w:val="en-US" w:eastAsia="zh-CN"/>
              </w:rPr>
            </w:pPr>
            <w:ins w:id="742" w:author="Huawei" w:date="2021-05-25T16:52:00Z">
              <w:r w:rsidRPr="00BB3DB7">
                <w:rPr>
                  <w:rFonts w:ascii="Arial" w:hAnsi="Arial"/>
                  <w:sz w:val="18"/>
                  <w:lang w:val="en-US" w:eastAsia="zh-CN"/>
                </w:rPr>
                <w:t>[</w:t>
              </w:r>
            </w:ins>
            <w:ins w:id="743" w:author="Huawei" w:date="2021-05-25T16:55:00Z">
              <w:r>
                <w:rPr>
                  <w:rFonts w:ascii="Arial" w:hAnsi="Arial"/>
                  <w:sz w:val="18"/>
                  <w:lang w:val="en-US" w:eastAsia="zh-CN"/>
                </w:rPr>
                <w:t>6</w:t>
              </w:r>
            </w:ins>
            <w:ins w:id="744" w:author="Huawei" w:date="2021-05-25T16:52:00Z">
              <w:r w:rsidRPr="00BB3DB7">
                <w:rPr>
                  <w:rFonts w:ascii="Arial" w:hAnsi="Arial"/>
                  <w:sz w:val="18"/>
                  <w:lang w:val="en-US" w:eastAsia="zh-CN"/>
                </w:rPr>
                <w:t>]</w:t>
              </w:r>
            </w:ins>
          </w:p>
        </w:tc>
      </w:tr>
      <w:tr w:rsidR="00EB0E5C" w:rsidRPr="00BB3DB7" w14:paraId="40575C5D" w14:textId="77777777" w:rsidTr="004C0858">
        <w:trPr>
          <w:trHeight w:val="70"/>
          <w:ins w:id="74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7B3B01D" w14:textId="77777777" w:rsidR="00EB0E5C" w:rsidRPr="00BB3DB7" w:rsidRDefault="004C0858" w:rsidP="004C0858">
            <w:pPr>
              <w:keepNext/>
              <w:keepLines/>
              <w:spacing w:after="0"/>
              <w:rPr>
                <w:ins w:id="746" w:author="Huawei" w:date="2021-05-25T16:52:00Z"/>
                <w:rFonts w:ascii="Arial" w:hAnsi="Arial"/>
                <w:sz w:val="18"/>
                <w:lang w:val="en-US"/>
              </w:rPr>
            </w:pPr>
            <m:oMath>
              <m:acc>
                <m:accPr>
                  <m:ctrlPr>
                    <w:ins w:id="747" w:author="Huawei" w:date="2021-05-25T16:52:00Z">
                      <w:rPr>
                        <w:rFonts w:ascii="Cambria Math" w:hAnsi="Cambria Math"/>
                        <w:i/>
                        <w:sz w:val="18"/>
                        <w:lang w:val="en-US"/>
                      </w:rPr>
                    </w:ins>
                  </m:ctrlPr>
                </m:accPr>
                <m:e>
                  <m:sSub>
                    <m:sSubPr>
                      <m:ctrlPr>
                        <w:ins w:id="748" w:author="Huawei" w:date="2021-05-25T16:52:00Z">
                          <w:rPr>
                            <w:rFonts w:ascii="Cambria Math" w:hAnsi="Cambria Math"/>
                            <w:i/>
                            <w:sz w:val="18"/>
                            <w:lang w:val="en-US"/>
                          </w:rPr>
                        </w:ins>
                      </m:ctrlPr>
                    </m:sSubPr>
                    <m:e>
                      <m:r>
                        <w:ins w:id="749" w:author="Huawei" w:date="2021-05-25T16:52:00Z">
                          <w:rPr>
                            <w:rFonts w:ascii="Cambria Math" w:hAnsi="Cambria Math"/>
                            <w:sz w:val="18"/>
                            <w:lang w:val="en-US"/>
                          </w:rPr>
                          <m:t>E</m:t>
                        </w:ins>
                      </m:r>
                    </m:e>
                    <m:sub>
                      <m:r>
                        <w:ins w:id="750" w:author="Huawei" w:date="2021-05-25T16:52:00Z">
                          <w:rPr>
                            <w:rFonts w:ascii="Cambria Math" w:hAnsi="Cambria Math"/>
                            <w:sz w:val="18"/>
                            <w:lang w:val="en-US"/>
                          </w:rPr>
                          <m:t>s</m:t>
                        </w:ins>
                      </m:r>
                    </m:sub>
                  </m:sSub>
                </m:e>
              </m:acc>
            </m:oMath>
            <w:ins w:id="751" w:author="Huawei" w:date="2021-05-25T16:52:00Z">
              <w:r w:rsidR="00EB0E5C">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3780AFF" w14:textId="77777777" w:rsidR="00EB0E5C" w:rsidRPr="00BB3DB7" w:rsidRDefault="00EB0E5C" w:rsidP="004C0858">
            <w:pPr>
              <w:keepNext/>
              <w:keepLines/>
              <w:spacing w:after="0"/>
              <w:jc w:val="center"/>
              <w:rPr>
                <w:ins w:id="752" w:author="Huawei" w:date="2021-05-25T16:52:00Z"/>
                <w:rFonts w:ascii="Arial" w:hAnsi="Arial"/>
                <w:sz w:val="18"/>
                <w:lang w:val="en-US"/>
              </w:rPr>
            </w:pPr>
            <w:proofErr w:type="spellStart"/>
            <w:ins w:id="753" w:author="Huawei" w:date="2021-05-25T16:52:00Z">
              <w:r>
                <w:rPr>
                  <w:rFonts w:ascii="Arial" w:hAnsi="Arial"/>
                  <w:sz w:val="18"/>
                  <w:lang w:val="en-US"/>
                </w:rPr>
                <w:t>dBm</w:t>
              </w:r>
              <w:proofErr w:type="spellEnd"/>
              <w:r>
                <w:rPr>
                  <w:rFonts w:ascii="Arial" w:hAnsi="Arial"/>
                  <w:sz w:val="18"/>
                  <w:lang w:val="en-US"/>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4AB6E6" w14:textId="77777777" w:rsidR="00EB0E5C" w:rsidRPr="00BB3DB7" w:rsidRDefault="00EB0E5C" w:rsidP="004C0858">
            <w:pPr>
              <w:keepNext/>
              <w:keepLines/>
              <w:spacing w:after="0"/>
              <w:jc w:val="center"/>
              <w:rPr>
                <w:ins w:id="754" w:author="Huawei" w:date="2021-05-25T16:52:00Z"/>
                <w:rFonts w:ascii="Arial" w:hAnsi="Arial"/>
                <w:sz w:val="18"/>
                <w:lang w:val="en-US"/>
              </w:rPr>
            </w:pPr>
            <w:ins w:id="755" w:author="Huawei" w:date="2021-05-25T16:52:00Z">
              <w:r>
                <w:rPr>
                  <w:rFonts w:ascii="Arial" w:hAnsi="Arial"/>
                  <w:sz w:val="18"/>
                  <w:lang w:val="en-US"/>
                </w:rPr>
                <w:t>-112</w:t>
              </w:r>
            </w:ins>
          </w:p>
        </w:tc>
      </w:tr>
      <w:tr w:rsidR="00EB0E5C" w:rsidRPr="00BB3DB7" w14:paraId="5915134D" w14:textId="77777777" w:rsidTr="004C0858">
        <w:trPr>
          <w:trHeight w:val="70"/>
          <w:ins w:id="75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F2836" w14:textId="77777777" w:rsidR="00EB0E5C" w:rsidRPr="00BB3DB7" w:rsidRDefault="004C0858" w:rsidP="004C0858">
            <w:pPr>
              <w:keepNext/>
              <w:keepLines/>
              <w:spacing w:after="0"/>
              <w:rPr>
                <w:ins w:id="757" w:author="Huawei" w:date="2021-05-25T16:52:00Z"/>
                <w:rFonts w:ascii="Arial" w:hAnsi="Arial"/>
                <w:sz w:val="18"/>
                <w:lang w:val="en-US"/>
              </w:rPr>
            </w:pPr>
            <m:oMath>
              <m:acc>
                <m:accPr>
                  <m:ctrlPr>
                    <w:ins w:id="758" w:author="Huawei" w:date="2021-05-25T16:52:00Z">
                      <w:rPr>
                        <w:rFonts w:ascii="Cambria Math" w:hAnsi="Cambria Math"/>
                        <w:i/>
                        <w:sz w:val="18"/>
                        <w:lang w:val="en-US"/>
                      </w:rPr>
                    </w:ins>
                  </m:ctrlPr>
                </m:accPr>
                <m:e>
                  <m:sSub>
                    <m:sSubPr>
                      <m:ctrlPr>
                        <w:ins w:id="759" w:author="Huawei" w:date="2021-05-25T16:52:00Z">
                          <w:rPr>
                            <w:rFonts w:ascii="Cambria Math" w:hAnsi="Cambria Math"/>
                            <w:i/>
                            <w:sz w:val="18"/>
                            <w:lang w:val="en-US"/>
                          </w:rPr>
                        </w:ins>
                      </m:ctrlPr>
                    </m:sSubPr>
                    <m:e>
                      <m:r>
                        <w:ins w:id="760" w:author="Huawei" w:date="2021-05-25T16:52:00Z">
                          <w:rPr>
                            <w:rFonts w:ascii="Cambria Math" w:hAnsi="Cambria Math"/>
                            <w:sz w:val="18"/>
                            <w:lang w:val="en-US"/>
                          </w:rPr>
                          <m:t>E</m:t>
                        </w:ins>
                      </m:r>
                    </m:e>
                    <m:sub>
                      <m:r>
                        <w:ins w:id="761" w:author="Huawei" w:date="2021-05-25T16:52:00Z">
                          <w:rPr>
                            <w:rFonts w:ascii="Cambria Math" w:hAnsi="Cambria Math"/>
                            <w:sz w:val="18"/>
                            <w:lang w:val="en-US"/>
                          </w:rPr>
                          <m:t>s</m:t>
                        </w:ins>
                      </m:r>
                    </m:sub>
                  </m:sSub>
                </m:e>
              </m:acc>
            </m:oMath>
            <w:ins w:id="762" w:author="Huawei" w:date="2021-05-25T16:52:00Z">
              <w:r w:rsidR="00EB0E5C">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133683F3" w14:textId="77777777" w:rsidR="00EB0E5C" w:rsidRPr="00BB3DB7" w:rsidRDefault="00EB0E5C" w:rsidP="004C0858">
            <w:pPr>
              <w:keepNext/>
              <w:keepLines/>
              <w:spacing w:after="0"/>
              <w:jc w:val="center"/>
              <w:rPr>
                <w:ins w:id="763" w:author="Huawei" w:date="2021-05-25T16:52:00Z"/>
                <w:rFonts w:ascii="Arial" w:hAnsi="Arial"/>
                <w:sz w:val="18"/>
                <w:lang w:val="en-US"/>
              </w:rPr>
            </w:pPr>
            <w:proofErr w:type="spellStart"/>
            <w:ins w:id="764" w:author="Huawei" w:date="2021-05-25T16:52:00Z">
              <w:r>
                <w:rPr>
                  <w:rFonts w:ascii="Arial" w:hAnsi="Arial"/>
                  <w:sz w:val="18"/>
                  <w:lang w:val="en-US"/>
                </w:rPr>
                <w:t>dBm</w:t>
              </w:r>
              <w:proofErr w:type="spellEnd"/>
              <w:r>
                <w:rPr>
                  <w:rFonts w:ascii="Arial" w:hAnsi="Arial"/>
                  <w:sz w:val="18"/>
                  <w:lang w:val="en-US"/>
                </w:rPr>
                <w:t>/Hz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70BD26" w14:textId="77777777" w:rsidR="00EB0E5C" w:rsidRPr="00BB3DB7" w:rsidRDefault="00EB0E5C" w:rsidP="004C0858">
            <w:pPr>
              <w:keepNext/>
              <w:keepLines/>
              <w:spacing w:after="0"/>
              <w:jc w:val="center"/>
              <w:rPr>
                <w:ins w:id="765" w:author="Huawei" w:date="2021-05-25T16:52:00Z"/>
                <w:rFonts w:ascii="Arial" w:hAnsi="Arial"/>
                <w:sz w:val="18"/>
                <w:lang w:val="en-US"/>
              </w:rPr>
            </w:pPr>
            <w:ins w:id="766" w:author="Huawei" w:date="2021-05-25T16:52:00Z">
              <w:r>
                <w:rPr>
                  <w:rFonts w:ascii="Arial" w:hAnsi="Arial"/>
                  <w:sz w:val="18"/>
                  <w:lang w:val="en-US"/>
                </w:rPr>
                <w:t>-106</w:t>
              </w:r>
            </w:ins>
          </w:p>
        </w:tc>
      </w:tr>
      <w:tr w:rsidR="00EB0E5C" w:rsidRPr="00BB3DB7" w14:paraId="3C5C4D34" w14:textId="77777777" w:rsidTr="004C0858">
        <w:trPr>
          <w:trHeight w:val="70"/>
          <w:ins w:id="76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492A" w14:textId="77777777" w:rsidR="00EB0E5C" w:rsidRPr="00BB3DB7" w:rsidRDefault="00EB0E5C" w:rsidP="004C0858">
            <w:pPr>
              <w:keepNext/>
              <w:keepLines/>
              <w:spacing w:after="0"/>
              <w:rPr>
                <w:ins w:id="768" w:author="Huawei" w:date="2021-05-25T16:52:00Z"/>
                <w:rFonts w:ascii="Arial" w:hAnsi="Arial"/>
                <w:sz w:val="18"/>
                <w:lang w:val="en-US"/>
              </w:rPr>
            </w:pPr>
            <w:ins w:id="769" w:author="Huawei" w:date="2021-05-25T16:52: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F0DA214" w14:textId="77777777" w:rsidR="00EB0E5C" w:rsidRPr="00BB3DB7" w:rsidRDefault="00EB0E5C" w:rsidP="004C0858">
            <w:pPr>
              <w:keepNext/>
              <w:keepLines/>
              <w:spacing w:after="0"/>
              <w:jc w:val="center"/>
              <w:rPr>
                <w:ins w:id="77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FC098" w14:textId="77777777" w:rsidR="00EB0E5C" w:rsidRPr="00BB3DB7" w:rsidRDefault="00EB0E5C" w:rsidP="004C0858">
            <w:pPr>
              <w:keepNext/>
              <w:keepLines/>
              <w:spacing w:after="0"/>
              <w:jc w:val="center"/>
              <w:rPr>
                <w:ins w:id="771" w:author="Huawei" w:date="2021-05-25T16:52:00Z"/>
                <w:rFonts w:ascii="Arial" w:hAnsi="Arial"/>
                <w:sz w:val="18"/>
                <w:lang w:val="en-US"/>
              </w:rPr>
            </w:pPr>
            <w:ins w:id="772" w:author="Huawei" w:date="2021-05-25T16:52:00Z">
              <w:r w:rsidRPr="00BB3DB7">
                <w:rPr>
                  <w:rFonts w:ascii="Arial" w:hAnsi="Arial"/>
                  <w:sz w:val="18"/>
                  <w:lang w:val="en-US"/>
                </w:rPr>
                <w:t>AWGN</w:t>
              </w:r>
            </w:ins>
          </w:p>
        </w:tc>
      </w:tr>
      <w:tr w:rsidR="00EB0E5C" w:rsidRPr="00BB3DB7" w14:paraId="47ADA43C" w14:textId="77777777" w:rsidTr="004C0858">
        <w:trPr>
          <w:trHeight w:val="70"/>
          <w:ins w:id="77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0A9065" w14:textId="77777777" w:rsidR="00EB0E5C" w:rsidRPr="00BB3DB7" w:rsidRDefault="00EB0E5C" w:rsidP="004C0858">
            <w:pPr>
              <w:keepNext/>
              <w:keepLines/>
              <w:spacing w:after="0"/>
              <w:rPr>
                <w:ins w:id="774" w:author="Huawei" w:date="2021-05-25T16:52:00Z"/>
                <w:rFonts w:ascii="Arial" w:hAnsi="Arial"/>
                <w:sz w:val="18"/>
                <w:lang w:val="en-US"/>
              </w:rPr>
            </w:pPr>
            <w:ins w:id="775" w:author="Huawei" w:date="2021-05-25T16:52: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C52379F" w14:textId="77777777" w:rsidR="00EB0E5C" w:rsidRPr="00BB3DB7" w:rsidRDefault="00EB0E5C" w:rsidP="004C0858">
            <w:pPr>
              <w:keepNext/>
              <w:keepLines/>
              <w:spacing w:after="0"/>
              <w:jc w:val="center"/>
              <w:rPr>
                <w:ins w:id="77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2CD328" w14:textId="70D73561" w:rsidR="00EB0E5C" w:rsidRPr="00BB3DB7" w:rsidRDefault="00EB0E5C" w:rsidP="00EB0E5C">
            <w:pPr>
              <w:keepNext/>
              <w:keepLines/>
              <w:spacing w:after="0"/>
              <w:jc w:val="center"/>
              <w:rPr>
                <w:ins w:id="777" w:author="Huawei" w:date="2021-05-25T16:52:00Z"/>
                <w:rFonts w:ascii="Arial" w:hAnsi="Arial"/>
                <w:sz w:val="18"/>
                <w:lang w:val="en-US"/>
              </w:rPr>
            </w:pPr>
            <w:ins w:id="778" w:author="Huawei" w:date="2021-05-25T16:52:00Z">
              <w:r w:rsidRPr="00BB3DB7">
                <w:rPr>
                  <w:rFonts w:ascii="Arial" w:hAnsi="Arial"/>
                  <w:sz w:val="18"/>
                  <w:lang w:val="en-US"/>
                </w:rPr>
                <w:t>2×</w:t>
              </w:r>
            </w:ins>
            <w:ins w:id="779" w:author="Huawei" w:date="2021-05-25T16:56:00Z">
              <w:r>
                <w:rPr>
                  <w:rFonts w:ascii="Arial" w:hAnsi="Arial"/>
                  <w:sz w:val="18"/>
                  <w:lang w:val="en-US"/>
                </w:rPr>
                <w:t>4</w:t>
              </w:r>
            </w:ins>
            <w:ins w:id="780" w:author="Huawei" w:date="2021-05-25T16:52:00Z">
              <w:r w:rsidRPr="00BB3DB7">
                <w:rPr>
                  <w:rFonts w:ascii="Arial" w:hAnsi="Arial"/>
                  <w:sz w:val="18"/>
                  <w:lang w:val="en-US"/>
                </w:rPr>
                <w:t xml:space="preserve"> with static channel specified in Annex </w:t>
              </w:r>
              <w:r w:rsidRPr="00BB3DB7">
                <w:rPr>
                  <w:rFonts w:ascii="Arial" w:hAnsi="Arial"/>
                  <w:sz w:val="18"/>
                  <w:lang w:val="en-US" w:eastAsia="zh-CN"/>
                </w:rPr>
                <w:t>B.1</w:t>
              </w:r>
            </w:ins>
          </w:p>
        </w:tc>
      </w:tr>
      <w:tr w:rsidR="00EB0E5C" w:rsidRPr="00BB3DB7" w14:paraId="37087DBF" w14:textId="77777777" w:rsidTr="004C0858">
        <w:trPr>
          <w:trHeight w:val="70"/>
          <w:ins w:id="78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8271A1" w14:textId="77777777" w:rsidR="00EB0E5C" w:rsidRPr="00BB3DB7" w:rsidRDefault="00EB0E5C" w:rsidP="004C0858">
            <w:pPr>
              <w:keepNext/>
              <w:keepLines/>
              <w:spacing w:after="0"/>
              <w:rPr>
                <w:ins w:id="782" w:author="Huawei" w:date="2021-05-25T16:52:00Z"/>
                <w:rFonts w:ascii="Arial" w:hAnsi="Arial"/>
                <w:sz w:val="18"/>
                <w:lang w:val="en-US"/>
              </w:rPr>
            </w:pPr>
            <w:ins w:id="783" w:author="Huawei" w:date="2021-05-25T16:52: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64E138B" w14:textId="77777777" w:rsidR="00EB0E5C" w:rsidRPr="00BB3DB7" w:rsidRDefault="00EB0E5C" w:rsidP="004C0858">
            <w:pPr>
              <w:keepNext/>
              <w:keepLines/>
              <w:spacing w:after="0"/>
              <w:jc w:val="center"/>
              <w:rPr>
                <w:ins w:id="78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507E41" w14:textId="77777777" w:rsidR="00EB0E5C" w:rsidRPr="00BB3DB7" w:rsidRDefault="00EB0E5C" w:rsidP="004C0858">
            <w:pPr>
              <w:keepNext/>
              <w:keepLines/>
              <w:spacing w:after="0"/>
              <w:jc w:val="center"/>
              <w:rPr>
                <w:ins w:id="785" w:author="Huawei" w:date="2021-05-25T16:52:00Z"/>
                <w:rFonts w:ascii="Arial" w:hAnsi="Arial"/>
                <w:sz w:val="18"/>
                <w:lang w:val="en-US" w:eastAsia="zh-CN"/>
              </w:rPr>
            </w:pPr>
            <w:ins w:id="786" w:author="Huawei" w:date="2021-05-25T16:52: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EB0E5C" w:rsidRPr="00BB3DB7" w14:paraId="5EFFFCCF" w14:textId="77777777" w:rsidTr="004C0858">
        <w:trPr>
          <w:trHeight w:val="70"/>
          <w:ins w:id="787"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CCE539" w14:textId="77777777" w:rsidR="00EB0E5C" w:rsidRPr="00BB3DB7" w:rsidRDefault="00EB0E5C" w:rsidP="004C0858">
            <w:pPr>
              <w:keepNext/>
              <w:keepLines/>
              <w:spacing w:after="0"/>
              <w:rPr>
                <w:ins w:id="788" w:author="Huawei" w:date="2021-05-25T16:52:00Z"/>
                <w:rFonts w:ascii="Arial" w:hAnsi="Arial"/>
                <w:sz w:val="18"/>
                <w:lang w:val="en-US"/>
              </w:rPr>
            </w:pPr>
            <w:ins w:id="789" w:author="Huawei" w:date="2021-05-25T16:52:00Z">
              <w:r w:rsidRPr="00BB3DB7">
                <w:rPr>
                  <w:rFonts w:ascii="Arial" w:hAnsi="Arial"/>
                  <w:sz w:val="18"/>
                  <w:lang w:val="en-US"/>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E829791" w14:textId="77777777" w:rsidR="00EB0E5C" w:rsidRPr="00BB3DB7" w:rsidRDefault="00EB0E5C" w:rsidP="004C0858">
            <w:pPr>
              <w:keepNext/>
              <w:keepLines/>
              <w:spacing w:after="0"/>
              <w:rPr>
                <w:ins w:id="790" w:author="Huawei" w:date="2021-05-25T16:52:00Z"/>
                <w:rFonts w:ascii="Arial" w:hAnsi="Arial"/>
                <w:sz w:val="18"/>
                <w:lang w:val="en-US"/>
              </w:rPr>
            </w:pPr>
            <w:ins w:id="791" w:author="Huawei" w:date="2021-05-25T16:52: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FD8A0A" w14:textId="77777777" w:rsidR="00EB0E5C" w:rsidRPr="00BB3DB7" w:rsidRDefault="00EB0E5C" w:rsidP="004C0858">
            <w:pPr>
              <w:keepNext/>
              <w:keepLines/>
              <w:spacing w:after="0"/>
              <w:jc w:val="center"/>
              <w:rPr>
                <w:ins w:id="792"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57ED7" w14:textId="77777777" w:rsidR="00EB0E5C" w:rsidRPr="00BB3DB7" w:rsidRDefault="00EB0E5C" w:rsidP="004C0858">
            <w:pPr>
              <w:keepNext/>
              <w:keepLines/>
              <w:spacing w:after="0"/>
              <w:jc w:val="center"/>
              <w:rPr>
                <w:ins w:id="793" w:author="Huawei" w:date="2021-05-25T16:52:00Z"/>
                <w:rFonts w:ascii="Arial" w:hAnsi="Arial"/>
                <w:sz w:val="18"/>
                <w:lang w:val="en-US"/>
              </w:rPr>
            </w:pPr>
            <w:ins w:id="794" w:author="Huawei" w:date="2021-05-25T16:52:00Z">
              <w:r w:rsidRPr="00BB3DB7">
                <w:rPr>
                  <w:rFonts w:ascii="Arial" w:hAnsi="Arial"/>
                  <w:sz w:val="18"/>
                  <w:lang w:val="en-US"/>
                </w:rPr>
                <w:t>Periodic</w:t>
              </w:r>
            </w:ins>
          </w:p>
        </w:tc>
      </w:tr>
      <w:tr w:rsidR="00EB0E5C" w:rsidRPr="00BB3DB7" w14:paraId="0FD12E04" w14:textId="77777777" w:rsidTr="004C0858">
        <w:trPr>
          <w:trHeight w:val="70"/>
          <w:ins w:id="79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D9270F6" w14:textId="77777777" w:rsidR="00EB0E5C" w:rsidRPr="00BB3DB7" w:rsidRDefault="00EB0E5C" w:rsidP="004C0858">
            <w:pPr>
              <w:spacing w:after="0"/>
              <w:rPr>
                <w:ins w:id="796"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6044617" w14:textId="77777777" w:rsidR="00EB0E5C" w:rsidRPr="00BB3DB7" w:rsidRDefault="00EB0E5C" w:rsidP="004C0858">
            <w:pPr>
              <w:keepNext/>
              <w:keepLines/>
              <w:spacing w:after="0"/>
              <w:rPr>
                <w:ins w:id="797" w:author="Huawei" w:date="2021-05-25T16:52:00Z"/>
                <w:rFonts w:ascii="Arial" w:hAnsi="Arial"/>
                <w:sz w:val="18"/>
                <w:lang w:val="en-US"/>
              </w:rPr>
            </w:pPr>
            <w:ins w:id="798" w:author="Huawei" w:date="2021-05-25T16:52: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D01A717" w14:textId="77777777" w:rsidR="00EB0E5C" w:rsidRPr="00BB3DB7" w:rsidRDefault="00EB0E5C" w:rsidP="004C0858">
            <w:pPr>
              <w:keepNext/>
              <w:keepLines/>
              <w:spacing w:after="0"/>
              <w:jc w:val="center"/>
              <w:rPr>
                <w:ins w:id="79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73E2D1" w14:textId="77777777" w:rsidR="00EB0E5C" w:rsidRPr="00BB3DB7" w:rsidRDefault="00EB0E5C" w:rsidP="004C0858">
            <w:pPr>
              <w:keepNext/>
              <w:keepLines/>
              <w:spacing w:after="0"/>
              <w:jc w:val="center"/>
              <w:rPr>
                <w:ins w:id="800" w:author="Huawei" w:date="2021-05-25T16:52:00Z"/>
                <w:rFonts w:ascii="Arial" w:hAnsi="Arial"/>
                <w:sz w:val="18"/>
                <w:lang w:val="en-US" w:eastAsia="zh-CN"/>
              </w:rPr>
            </w:pPr>
            <w:ins w:id="801" w:author="Huawei" w:date="2021-05-25T16:52:00Z">
              <w:r w:rsidRPr="00BB3DB7">
                <w:rPr>
                  <w:rFonts w:ascii="Arial" w:hAnsi="Arial"/>
                  <w:sz w:val="18"/>
                  <w:lang w:val="en-US" w:eastAsia="zh-CN"/>
                </w:rPr>
                <w:t>4</w:t>
              </w:r>
            </w:ins>
          </w:p>
        </w:tc>
      </w:tr>
      <w:tr w:rsidR="00EB0E5C" w:rsidRPr="00BB3DB7" w14:paraId="39ECA21E" w14:textId="77777777" w:rsidTr="004C0858">
        <w:trPr>
          <w:trHeight w:val="70"/>
          <w:ins w:id="802"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6DF0ADF" w14:textId="77777777" w:rsidR="00EB0E5C" w:rsidRPr="00BB3DB7" w:rsidRDefault="00EB0E5C" w:rsidP="004C0858">
            <w:pPr>
              <w:spacing w:after="0"/>
              <w:rPr>
                <w:ins w:id="803"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5B0E86D" w14:textId="77777777" w:rsidR="00EB0E5C" w:rsidRPr="00BB3DB7" w:rsidRDefault="00EB0E5C" w:rsidP="004C0858">
            <w:pPr>
              <w:keepNext/>
              <w:keepLines/>
              <w:spacing w:after="0"/>
              <w:rPr>
                <w:ins w:id="804" w:author="Huawei" w:date="2021-05-25T16:52:00Z"/>
                <w:rFonts w:ascii="Arial" w:hAnsi="Arial"/>
                <w:sz w:val="18"/>
                <w:lang w:val="en-US"/>
              </w:rPr>
            </w:pPr>
            <w:ins w:id="805" w:author="Huawei" w:date="2021-05-25T16:52: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16827" w14:textId="77777777" w:rsidR="00EB0E5C" w:rsidRPr="00BB3DB7" w:rsidRDefault="00EB0E5C" w:rsidP="004C0858">
            <w:pPr>
              <w:keepNext/>
              <w:keepLines/>
              <w:spacing w:after="0"/>
              <w:jc w:val="center"/>
              <w:rPr>
                <w:ins w:id="80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56FBF" w14:textId="77777777" w:rsidR="00EB0E5C" w:rsidRPr="00BB3DB7" w:rsidRDefault="00EB0E5C" w:rsidP="004C0858">
            <w:pPr>
              <w:keepNext/>
              <w:keepLines/>
              <w:spacing w:after="0"/>
              <w:jc w:val="center"/>
              <w:rPr>
                <w:ins w:id="807" w:author="Huawei" w:date="2021-05-25T16:52:00Z"/>
                <w:rFonts w:ascii="Arial" w:hAnsi="Arial"/>
                <w:sz w:val="18"/>
                <w:lang w:val="en-US"/>
              </w:rPr>
            </w:pPr>
            <w:ins w:id="808" w:author="Huawei" w:date="2021-05-25T16:52:00Z">
              <w:r w:rsidRPr="00BB3DB7">
                <w:rPr>
                  <w:rFonts w:ascii="Arial" w:hAnsi="Arial"/>
                  <w:sz w:val="18"/>
                  <w:lang w:val="en-US"/>
                </w:rPr>
                <w:t>FD-CDM2</w:t>
              </w:r>
            </w:ins>
          </w:p>
        </w:tc>
      </w:tr>
      <w:tr w:rsidR="00EB0E5C" w:rsidRPr="00BB3DB7" w14:paraId="7100EB87" w14:textId="77777777" w:rsidTr="004C0858">
        <w:trPr>
          <w:trHeight w:val="70"/>
          <w:ins w:id="809"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614276D" w14:textId="77777777" w:rsidR="00EB0E5C" w:rsidRPr="00BB3DB7" w:rsidRDefault="00EB0E5C" w:rsidP="004C0858">
            <w:pPr>
              <w:spacing w:after="0"/>
              <w:rPr>
                <w:ins w:id="810"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E3958DE" w14:textId="77777777" w:rsidR="00EB0E5C" w:rsidRPr="00BB3DB7" w:rsidRDefault="00EB0E5C" w:rsidP="004C0858">
            <w:pPr>
              <w:keepNext/>
              <w:keepLines/>
              <w:spacing w:after="0"/>
              <w:rPr>
                <w:ins w:id="811" w:author="Huawei" w:date="2021-05-25T16:52:00Z"/>
                <w:rFonts w:ascii="Arial" w:hAnsi="Arial"/>
                <w:sz w:val="18"/>
                <w:lang w:val="en-US"/>
              </w:rPr>
            </w:pPr>
            <w:ins w:id="812" w:author="Huawei" w:date="2021-05-25T16:52: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912EF13" w14:textId="77777777" w:rsidR="00EB0E5C" w:rsidRPr="00BB3DB7" w:rsidRDefault="00EB0E5C" w:rsidP="004C0858">
            <w:pPr>
              <w:keepNext/>
              <w:keepLines/>
              <w:spacing w:after="0"/>
              <w:jc w:val="center"/>
              <w:rPr>
                <w:ins w:id="81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A8F1B" w14:textId="77777777" w:rsidR="00EB0E5C" w:rsidRPr="00BB3DB7" w:rsidRDefault="00EB0E5C" w:rsidP="004C0858">
            <w:pPr>
              <w:keepNext/>
              <w:keepLines/>
              <w:spacing w:after="0"/>
              <w:jc w:val="center"/>
              <w:rPr>
                <w:ins w:id="814" w:author="Huawei" w:date="2021-05-25T16:52:00Z"/>
                <w:rFonts w:ascii="Arial" w:hAnsi="Arial"/>
                <w:sz w:val="18"/>
                <w:lang w:val="en-US"/>
              </w:rPr>
            </w:pPr>
            <w:ins w:id="815" w:author="Huawei" w:date="2021-05-25T16:52:00Z">
              <w:r w:rsidRPr="00BB3DB7">
                <w:rPr>
                  <w:rFonts w:ascii="Arial" w:hAnsi="Arial"/>
                  <w:sz w:val="18"/>
                  <w:lang w:val="en-US"/>
                </w:rPr>
                <w:t>1</w:t>
              </w:r>
            </w:ins>
          </w:p>
        </w:tc>
      </w:tr>
      <w:tr w:rsidR="00EB0E5C" w:rsidRPr="00BB3DB7" w14:paraId="4FA972AE" w14:textId="77777777" w:rsidTr="004C0858">
        <w:trPr>
          <w:trHeight w:val="70"/>
          <w:ins w:id="81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588976" w14:textId="77777777" w:rsidR="00EB0E5C" w:rsidRPr="00BB3DB7" w:rsidRDefault="00EB0E5C" w:rsidP="004C0858">
            <w:pPr>
              <w:spacing w:after="0"/>
              <w:rPr>
                <w:ins w:id="817"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E9E519B" w14:textId="77777777" w:rsidR="00EB0E5C" w:rsidRPr="00BB3DB7" w:rsidRDefault="00EB0E5C" w:rsidP="004C0858">
            <w:pPr>
              <w:keepNext/>
              <w:keepLines/>
              <w:spacing w:after="0"/>
              <w:rPr>
                <w:ins w:id="818" w:author="Huawei" w:date="2021-05-25T16:52:00Z"/>
                <w:rFonts w:ascii="Arial" w:hAnsi="Arial"/>
                <w:sz w:val="18"/>
                <w:lang w:val="en-US"/>
              </w:rPr>
            </w:pPr>
            <w:ins w:id="819" w:author="Huawei" w:date="2021-05-25T16:52: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AAD63B4" w14:textId="77777777" w:rsidR="00EB0E5C" w:rsidRPr="00BB3DB7" w:rsidRDefault="00EB0E5C" w:rsidP="004C0858">
            <w:pPr>
              <w:keepNext/>
              <w:keepLines/>
              <w:spacing w:after="0"/>
              <w:jc w:val="center"/>
              <w:rPr>
                <w:ins w:id="82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6B34E" w14:textId="77777777" w:rsidR="00EB0E5C" w:rsidRPr="00BB3DB7" w:rsidRDefault="00EB0E5C" w:rsidP="004C0858">
            <w:pPr>
              <w:keepNext/>
              <w:keepLines/>
              <w:spacing w:after="0"/>
              <w:jc w:val="center"/>
              <w:rPr>
                <w:ins w:id="821" w:author="Huawei" w:date="2021-05-25T16:52:00Z"/>
                <w:rFonts w:ascii="Arial" w:hAnsi="Arial"/>
                <w:sz w:val="18"/>
                <w:lang w:val="en-US" w:eastAsia="zh-CN"/>
              </w:rPr>
            </w:pPr>
            <w:ins w:id="822" w:author="Huawei" w:date="2021-05-25T16:52:00Z">
              <w:r w:rsidRPr="00BB3DB7">
                <w:rPr>
                  <w:rFonts w:ascii="Arial" w:hAnsi="Arial"/>
                  <w:sz w:val="18"/>
                  <w:lang w:val="en-US" w:eastAsia="zh-CN"/>
                </w:rPr>
                <w:t>Row 5,4</w:t>
              </w:r>
            </w:ins>
          </w:p>
        </w:tc>
      </w:tr>
      <w:tr w:rsidR="00EB0E5C" w:rsidRPr="00BB3DB7" w14:paraId="22F8E89E" w14:textId="77777777" w:rsidTr="004C0858">
        <w:trPr>
          <w:trHeight w:val="70"/>
          <w:ins w:id="823"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2A151A8" w14:textId="77777777" w:rsidR="00EB0E5C" w:rsidRPr="00BB3DB7" w:rsidRDefault="00EB0E5C" w:rsidP="004C0858">
            <w:pPr>
              <w:spacing w:after="0"/>
              <w:rPr>
                <w:ins w:id="824"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C668B4" w14:textId="77777777" w:rsidR="00EB0E5C" w:rsidRPr="00BB3DB7" w:rsidRDefault="00EB0E5C" w:rsidP="004C0858">
            <w:pPr>
              <w:keepNext/>
              <w:keepLines/>
              <w:spacing w:after="0"/>
              <w:rPr>
                <w:ins w:id="825" w:author="Huawei" w:date="2021-05-25T16:52:00Z"/>
                <w:rFonts w:ascii="Arial" w:hAnsi="Arial"/>
                <w:sz w:val="18"/>
                <w:lang w:val="en-US"/>
              </w:rPr>
            </w:pPr>
            <w:ins w:id="826" w:author="Huawei" w:date="2021-05-25T16:52: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3ABB6F4" w14:textId="77777777" w:rsidR="00EB0E5C" w:rsidRPr="00BB3DB7" w:rsidRDefault="00EB0E5C" w:rsidP="004C0858">
            <w:pPr>
              <w:keepNext/>
              <w:keepLines/>
              <w:spacing w:after="0"/>
              <w:jc w:val="center"/>
              <w:rPr>
                <w:ins w:id="82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8854" w14:textId="77777777" w:rsidR="00EB0E5C" w:rsidRPr="00BB3DB7" w:rsidRDefault="00EB0E5C" w:rsidP="004C0858">
            <w:pPr>
              <w:keepNext/>
              <w:keepLines/>
              <w:spacing w:after="0"/>
              <w:jc w:val="center"/>
              <w:rPr>
                <w:ins w:id="828" w:author="Huawei" w:date="2021-05-25T16:52:00Z"/>
                <w:rFonts w:ascii="Arial" w:hAnsi="Arial"/>
                <w:sz w:val="18"/>
                <w:lang w:val="en-US" w:eastAsia="zh-CN"/>
              </w:rPr>
            </w:pPr>
            <w:ins w:id="829" w:author="Huawei" w:date="2021-05-25T16:52:00Z">
              <w:r w:rsidRPr="00BB3DB7">
                <w:rPr>
                  <w:rFonts w:ascii="Arial" w:hAnsi="Arial"/>
                  <w:sz w:val="18"/>
                  <w:lang w:val="en-US" w:eastAsia="zh-CN"/>
                </w:rPr>
                <w:t>9</w:t>
              </w:r>
            </w:ins>
          </w:p>
        </w:tc>
      </w:tr>
      <w:tr w:rsidR="00EB0E5C" w:rsidRPr="00BB3DB7" w14:paraId="05C7FAA7" w14:textId="77777777" w:rsidTr="004C0858">
        <w:trPr>
          <w:trHeight w:val="70"/>
          <w:ins w:id="830"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200B0AB" w14:textId="77777777" w:rsidR="00EB0E5C" w:rsidRPr="00BB3DB7" w:rsidRDefault="00EB0E5C" w:rsidP="004C0858">
            <w:pPr>
              <w:spacing w:after="0"/>
              <w:rPr>
                <w:ins w:id="831"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F865D99" w14:textId="77777777" w:rsidR="00EB0E5C" w:rsidRPr="00BB3DB7" w:rsidRDefault="00EB0E5C" w:rsidP="004C0858">
            <w:pPr>
              <w:keepNext/>
              <w:keepLines/>
              <w:spacing w:after="0"/>
              <w:rPr>
                <w:ins w:id="832" w:author="Huawei" w:date="2021-05-25T16:52:00Z"/>
                <w:rFonts w:ascii="Arial" w:hAnsi="Arial"/>
                <w:sz w:val="18"/>
                <w:lang w:val="en-US"/>
              </w:rPr>
            </w:pPr>
            <w:ins w:id="833" w:author="Huawei" w:date="2021-05-25T16:52:00Z">
              <w:r w:rsidRPr="00BB3DB7">
                <w:rPr>
                  <w:rFonts w:ascii="Arial" w:hAnsi="Arial"/>
                  <w:sz w:val="18"/>
                  <w:lang w:val="en-US"/>
                </w:rPr>
                <w:t>CSI-RS</w:t>
              </w:r>
            </w:ins>
          </w:p>
          <w:p w14:paraId="50C18961" w14:textId="77777777" w:rsidR="00EB0E5C" w:rsidRPr="00BB3DB7" w:rsidRDefault="00EB0E5C" w:rsidP="004C0858">
            <w:pPr>
              <w:keepNext/>
              <w:keepLines/>
              <w:spacing w:after="0"/>
              <w:rPr>
                <w:ins w:id="834" w:author="Huawei" w:date="2021-05-25T16:52:00Z"/>
                <w:rFonts w:ascii="Arial" w:hAnsi="Arial"/>
                <w:sz w:val="18"/>
                <w:lang w:val="en-US"/>
              </w:rPr>
            </w:pPr>
            <w:ins w:id="835" w:author="Huawei" w:date="2021-05-25T16:52: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C01D10" w14:textId="77777777" w:rsidR="00EB0E5C" w:rsidRPr="00BB3DB7" w:rsidRDefault="00EB0E5C" w:rsidP="004C0858">
            <w:pPr>
              <w:keepNext/>
              <w:keepLines/>
              <w:spacing w:after="0"/>
              <w:jc w:val="center"/>
              <w:rPr>
                <w:ins w:id="836" w:author="Huawei" w:date="2021-05-25T16:52:00Z"/>
                <w:rFonts w:ascii="Arial" w:hAnsi="Arial"/>
                <w:sz w:val="18"/>
                <w:lang w:val="en-US"/>
              </w:rPr>
            </w:pPr>
            <w:ins w:id="837" w:author="Huawei" w:date="2021-05-25T16:52: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7CBF4" w14:textId="77777777" w:rsidR="00EB0E5C" w:rsidRPr="00BB3DB7" w:rsidRDefault="00EB0E5C" w:rsidP="004C0858">
            <w:pPr>
              <w:keepNext/>
              <w:keepLines/>
              <w:spacing w:after="0"/>
              <w:jc w:val="center"/>
              <w:rPr>
                <w:ins w:id="838" w:author="Huawei" w:date="2021-05-25T16:52:00Z"/>
                <w:rFonts w:ascii="Arial" w:hAnsi="Arial"/>
                <w:sz w:val="18"/>
                <w:lang w:val="en-US" w:eastAsia="zh-CN"/>
              </w:rPr>
            </w:pPr>
            <w:ins w:id="839" w:author="Huawei" w:date="2021-05-25T16:52:00Z">
              <w:r w:rsidRPr="00BB3DB7">
                <w:rPr>
                  <w:rFonts w:ascii="Arial" w:hAnsi="Arial"/>
                  <w:sz w:val="18"/>
                  <w:lang w:val="en-US" w:eastAsia="zh-CN"/>
                </w:rPr>
                <w:t>10/1</w:t>
              </w:r>
            </w:ins>
          </w:p>
        </w:tc>
      </w:tr>
      <w:tr w:rsidR="00EB0E5C" w:rsidRPr="00BB3DB7" w14:paraId="61115759" w14:textId="77777777" w:rsidTr="004C0858">
        <w:trPr>
          <w:trHeight w:val="70"/>
          <w:ins w:id="840"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E7962F" w14:textId="77777777" w:rsidR="00EB0E5C" w:rsidRPr="00BB3DB7" w:rsidRDefault="00EB0E5C" w:rsidP="004C0858">
            <w:pPr>
              <w:keepNext/>
              <w:keepLines/>
              <w:spacing w:after="0"/>
              <w:rPr>
                <w:ins w:id="841" w:author="Huawei" w:date="2021-05-25T16:52:00Z"/>
                <w:rFonts w:ascii="Arial" w:hAnsi="Arial"/>
                <w:sz w:val="18"/>
                <w:lang w:val="en-US"/>
              </w:rPr>
            </w:pPr>
            <w:ins w:id="842" w:author="Huawei" w:date="2021-05-25T16:52:00Z">
              <w:r w:rsidRPr="00BB3DB7">
                <w:rPr>
                  <w:rFonts w:ascii="Arial" w:hAnsi="Arial"/>
                  <w:sz w:val="18"/>
                  <w:lang w:val="en-US"/>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67967C9" w14:textId="77777777" w:rsidR="00EB0E5C" w:rsidRPr="00BB3DB7" w:rsidRDefault="00EB0E5C" w:rsidP="004C0858">
            <w:pPr>
              <w:keepNext/>
              <w:keepLines/>
              <w:spacing w:after="0"/>
              <w:rPr>
                <w:ins w:id="843" w:author="Huawei" w:date="2021-05-25T16:52:00Z"/>
                <w:rFonts w:ascii="Arial" w:hAnsi="Arial"/>
                <w:sz w:val="18"/>
                <w:lang w:val="en-US"/>
              </w:rPr>
            </w:pPr>
            <w:ins w:id="844" w:author="Huawei" w:date="2021-05-25T16:52: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8F5446" w14:textId="77777777" w:rsidR="00EB0E5C" w:rsidRPr="00BB3DB7" w:rsidRDefault="00EB0E5C" w:rsidP="004C0858">
            <w:pPr>
              <w:keepNext/>
              <w:keepLines/>
              <w:spacing w:after="0"/>
              <w:jc w:val="center"/>
              <w:rPr>
                <w:ins w:id="84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0DB7F" w14:textId="77777777" w:rsidR="00EB0E5C" w:rsidRPr="00BB3DB7" w:rsidRDefault="00EB0E5C" w:rsidP="004C0858">
            <w:pPr>
              <w:keepNext/>
              <w:keepLines/>
              <w:spacing w:after="0"/>
              <w:jc w:val="center"/>
              <w:rPr>
                <w:ins w:id="846" w:author="Huawei" w:date="2021-05-25T16:52:00Z"/>
                <w:rFonts w:ascii="Arial" w:hAnsi="Arial"/>
                <w:sz w:val="18"/>
                <w:lang w:val="en-US"/>
              </w:rPr>
            </w:pPr>
            <w:ins w:id="847" w:author="Huawei" w:date="2021-05-25T16:52:00Z">
              <w:r w:rsidRPr="00BB3DB7">
                <w:rPr>
                  <w:rFonts w:ascii="Arial" w:hAnsi="Arial"/>
                  <w:sz w:val="18"/>
                  <w:lang w:val="en-US"/>
                </w:rPr>
                <w:t>Periodic</w:t>
              </w:r>
            </w:ins>
          </w:p>
        </w:tc>
      </w:tr>
      <w:tr w:rsidR="00EB0E5C" w:rsidRPr="00BB3DB7" w14:paraId="030E2C58" w14:textId="77777777" w:rsidTr="004C0858">
        <w:trPr>
          <w:trHeight w:val="70"/>
          <w:ins w:id="84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150E4B8" w14:textId="77777777" w:rsidR="00EB0E5C" w:rsidRPr="00BB3DB7" w:rsidRDefault="00EB0E5C" w:rsidP="004C0858">
            <w:pPr>
              <w:spacing w:after="0"/>
              <w:rPr>
                <w:ins w:id="849"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7635C8E" w14:textId="77777777" w:rsidR="00EB0E5C" w:rsidRPr="00BB3DB7" w:rsidRDefault="00EB0E5C" w:rsidP="004C0858">
            <w:pPr>
              <w:keepNext/>
              <w:keepLines/>
              <w:spacing w:after="0"/>
              <w:rPr>
                <w:ins w:id="850" w:author="Huawei" w:date="2021-05-25T16:52:00Z"/>
                <w:rFonts w:ascii="Arial" w:hAnsi="Arial"/>
                <w:sz w:val="18"/>
                <w:lang w:val="en-US"/>
              </w:rPr>
            </w:pPr>
            <w:ins w:id="851" w:author="Huawei" w:date="2021-05-25T16:52: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9E29B36" w14:textId="77777777" w:rsidR="00EB0E5C" w:rsidRPr="00BB3DB7" w:rsidRDefault="00EB0E5C" w:rsidP="004C0858">
            <w:pPr>
              <w:keepNext/>
              <w:keepLines/>
              <w:spacing w:after="0"/>
              <w:jc w:val="center"/>
              <w:rPr>
                <w:ins w:id="852"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69487A" w14:textId="77777777" w:rsidR="00EB0E5C" w:rsidRPr="00BB3DB7" w:rsidRDefault="00EB0E5C" w:rsidP="004C0858">
            <w:pPr>
              <w:keepNext/>
              <w:keepLines/>
              <w:spacing w:after="0"/>
              <w:jc w:val="center"/>
              <w:rPr>
                <w:ins w:id="853" w:author="Huawei" w:date="2021-05-25T16:52:00Z"/>
                <w:rFonts w:ascii="Arial" w:hAnsi="Arial"/>
                <w:sz w:val="18"/>
                <w:lang w:val="en-US"/>
              </w:rPr>
            </w:pPr>
            <w:ins w:id="854" w:author="Huawei" w:date="2021-05-25T16:52:00Z">
              <w:r w:rsidRPr="00BB3DB7">
                <w:rPr>
                  <w:rFonts w:ascii="Arial" w:hAnsi="Arial"/>
                  <w:sz w:val="18"/>
                  <w:lang w:val="en-US" w:eastAsia="zh-CN"/>
                </w:rPr>
                <w:t>2</w:t>
              </w:r>
            </w:ins>
          </w:p>
        </w:tc>
      </w:tr>
      <w:tr w:rsidR="00EB0E5C" w:rsidRPr="00BB3DB7" w14:paraId="30629094" w14:textId="77777777" w:rsidTr="004C0858">
        <w:trPr>
          <w:trHeight w:val="70"/>
          <w:ins w:id="85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1C7CC0A" w14:textId="77777777" w:rsidR="00EB0E5C" w:rsidRPr="00BB3DB7" w:rsidRDefault="00EB0E5C" w:rsidP="004C0858">
            <w:pPr>
              <w:spacing w:after="0"/>
              <w:rPr>
                <w:ins w:id="856"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EB6B95" w14:textId="77777777" w:rsidR="00EB0E5C" w:rsidRPr="00BB3DB7" w:rsidRDefault="00EB0E5C" w:rsidP="004C0858">
            <w:pPr>
              <w:keepNext/>
              <w:keepLines/>
              <w:spacing w:after="0"/>
              <w:rPr>
                <w:ins w:id="857" w:author="Huawei" w:date="2021-05-25T16:52:00Z"/>
                <w:rFonts w:ascii="Arial" w:hAnsi="Arial"/>
                <w:sz w:val="18"/>
                <w:lang w:val="en-US"/>
              </w:rPr>
            </w:pPr>
            <w:ins w:id="858" w:author="Huawei" w:date="2021-05-25T16:52: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A8B1CB3" w14:textId="77777777" w:rsidR="00EB0E5C" w:rsidRPr="00BB3DB7" w:rsidRDefault="00EB0E5C" w:rsidP="004C0858">
            <w:pPr>
              <w:keepNext/>
              <w:keepLines/>
              <w:spacing w:after="0"/>
              <w:jc w:val="center"/>
              <w:rPr>
                <w:ins w:id="85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8FCAF" w14:textId="77777777" w:rsidR="00EB0E5C" w:rsidRPr="00BB3DB7" w:rsidRDefault="00EB0E5C" w:rsidP="004C0858">
            <w:pPr>
              <w:keepNext/>
              <w:keepLines/>
              <w:spacing w:after="0"/>
              <w:jc w:val="center"/>
              <w:rPr>
                <w:ins w:id="860" w:author="Huawei" w:date="2021-05-25T16:52:00Z"/>
                <w:rFonts w:ascii="Arial" w:hAnsi="Arial"/>
                <w:sz w:val="18"/>
                <w:lang w:val="en-US"/>
              </w:rPr>
            </w:pPr>
            <w:ins w:id="861" w:author="Huawei" w:date="2021-05-25T16:52:00Z">
              <w:r w:rsidRPr="00BB3DB7">
                <w:rPr>
                  <w:rFonts w:ascii="Arial" w:hAnsi="Arial"/>
                  <w:sz w:val="18"/>
                  <w:lang w:val="en-US"/>
                </w:rPr>
                <w:t>FD-CDM2</w:t>
              </w:r>
            </w:ins>
          </w:p>
        </w:tc>
      </w:tr>
      <w:tr w:rsidR="00EB0E5C" w:rsidRPr="00BB3DB7" w14:paraId="5AAFA2A9" w14:textId="77777777" w:rsidTr="004C0858">
        <w:trPr>
          <w:trHeight w:val="70"/>
          <w:ins w:id="862"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05150C9" w14:textId="77777777" w:rsidR="00EB0E5C" w:rsidRPr="00BB3DB7" w:rsidRDefault="00EB0E5C" w:rsidP="004C0858">
            <w:pPr>
              <w:spacing w:after="0"/>
              <w:rPr>
                <w:ins w:id="863"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A9512BF" w14:textId="77777777" w:rsidR="00EB0E5C" w:rsidRPr="00BB3DB7" w:rsidRDefault="00EB0E5C" w:rsidP="004C0858">
            <w:pPr>
              <w:keepNext/>
              <w:keepLines/>
              <w:spacing w:after="0"/>
              <w:rPr>
                <w:ins w:id="864" w:author="Huawei" w:date="2021-05-25T16:52:00Z"/>
                <w:rFonts w:ascii="Arial" w:hAnsi="Arial"/>
                <w:sz w:val="18"/>
                <w:lang w:val="en-US"/>
              </w:rPr>
            </w:pPr>
            <w:ins w:id="865" w:author="Huawei" w:date="2021-05-25T16:52: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FD2086" w14:textId="77777777" w:rsidR="00EB0E5C" w:rsidRPr="00BB3DB7" w:rsidRDefault="00EB0E5C" w:rsidP="004C0858">
            <w:pPr>
              <w:keepNext/>
              <w:keepLines/>
              <w:spacing w:after="0"/>
              <w:jc w:val="center"/>
              <w:rPr>
                <w:ins w:id="86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5872D" w14:textId="77777777" w:rsidR="00EB0E5C" w:rsidRPr="00BB3DB7" w:rsidRDefault="00EB0E5C" w:rsidP="004C0858">
            <w:pPr>
              <w:keepNext/>
              <w:keepLines/>
              <w:spacing w:after="0"/>
              <w:jc w:val="center"/>
              <w:rPr>
                <w:ins w:id="867" w:author="Huawei" w:date="2021-05-25T16:52:00Z"/>
                <w:rFonts w:ascii="Arial" w:hAnsi="Arial"/>
                <w:sz w:val="18"/>
                <w:lang w:val="en-US"/>
              </w:rPr>
            </w:pPr>
            <w:ins w:id="868" w:author="Huawei" w:date="2021-05-25T16:52:00Z">
              <w:r w:rsidRPr="00BB3DB7">
                <w:rPr>
                  <w:rFonts w:ascii="Arial" w:hAnsi="Arial"/>
                  <w:sz w:val="18"/>
                  <w:lang w:val="en-US"/>
                </w:rPr>
                <w:t>1</w:t>
              </w:r>
            </w:ins>
          </w:p>
        </w:tc>
      </w:tr>
      <w:tr w:rsidR="00EB0E5C" w:rsidRPr="00BB3DB7" w14:paraId="6DA17418" w14:textId="77777777" w:rsidTr="004C0858">
        <w:trPr>
          <w:trHeight w:val="70"/>
          <w:ins w:id="869"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F001B04" w14:textId="77777777" w:rsidR="00EB0E5C" w:rsidRPr="00BB3DB7" w:rsidRDefault="00EB0E5C" w:rsidP="004C0858">
            <w:pPr>
              <w:spacing w:after="0"/>
              <w:rPr>
                <w:ins w:id="870"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2193853" w14:textId="77777777" w:rsidR="00EB0E5C" w:rsidRPr="00BB3DB7" w:rsidRDefault="00EB0E5C" w:rsidP="004C0858">
            <w:pPr>
              <w:keepNext/>
              <w:keepLines/>
              <w:spacing w:after="0"/>
              <w:rPr>
                <w:ins w:id="871" w:author="Huawei" w:date="2021-05-25T16:52:00Z"/>
                <w:rFonts w:ascii="Arial" w:hAnsi="Arial"/>
                <w:sz w:val="18"/>
                <w:lang w:val="en-US"/>
              </w:rPr>
            </w:pPr>
            <w:ins w:id="872" w:author="Huawei" w:date="2021-05-25T16:52: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 k</w:t>
              </w:r>
              <w:r w:rsidRPr="00BB3DB7">
                <w:rPr>
                  <w:rFonts w:ascii="Arial" w:hAnsi="Arial"/>
                  <w:sz w:val="18"/>
                  <w:vertAlign w:val="subscript"/>
                  <w:lang w:val="en-US"/>
                </w:rPr>
                <w:t>1</w:t>
              </w:r>
              <w:r w:rsidRPr="00BB3DB7">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C92BA1D" w14:textId="77777777" w:rsidR="00EB0E5C" w:rsidRPr="00BB3DB7" w:rsidRDefault="00EB0E5C" w:rsidP="004C0858">
            <w:pPr>
              <w:keepNext/>
              <w:keepLines/>
              <w:spacing w:after="0"/>
              <w:jc w:val="center"/>
              <w:rPr>
                <w:ins w:id="87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AF54E" w14:textId="77777777" w:rsidR="00EB0E5C" w:rsidRPr="00BB3DB7" w:rsidRDefault="00EB0E5C" w:rsidP="004C0858">
            <w:pPr>
              <w:keepNext/>
              <w:keepLines/>
              <w:spacing w:after="0"/>
              <w:jc w:val="center"/>
              <w:rPr>
                <w:ins w:id="874" w:author="Huawei" w:date="2021-05-25T16:52:00Z"/>
                <w:rFonts w:ascii="Arial" w:hAnsi="Arial"/>
                <w:sz w:val="18"/>
                <w:lang w:val="en-US"/>
              </w:rPr>
            </w:pPr>
            <w:ins w:id="875" w:author="Huawei" w:date="2021-05-25T16:52:00Z">
              <w:r w:rsidRPr="00BB3DB7">
                <w:rPr>
                  <w:rFonts w:ascii="Arial" w:hAnsi="Arial"/>
                  <w:sz w:val="18"/>
                  <w:lang w:val="en-US" w:eastAsia="zh-CN"/>
                </w:rPr>
                <w:t>Row 3,(6,-)</w:t>
              </w:r>
            </w:ins>
          </w:p>
        </w:tc>
      </w:tr>
      <w:tr w:rsidR="00EB0E5C" w:rsidRPr="00BB3DB7" w14:paraId="6F44FAE2" w14:textId="77777777" w:rsidTr="004C0858">
        <w:trPr>
          <w:trHeight w:val="70"/>
          <w:ins w:id="87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5EFB6DA" w14:textId="77777777" w:rsidR="00EB0E5C" w:rsidRPr="00BB3DB7" w:rsidRDefault="00EB0E5C" w:rsidP="004C0858">
            <w:pPr>
              <w:spacing w:after="0"/>
              <w:rPr>
                <w:ins w:id="877"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846A608" w14:textId="77777777" w:rsidR="00EB0E5C" w:rsidRPr="00BB3DB7" w:rsidRDefault="00EB0E5C" w:rsidP="004C0858">
            <w:pPr>
              <w:keepNext/>
              <w:keepLines/>
              <w:spacing w:after="0"/>
              <w:rPr>
                <w:ins w:id="878" w:author="Huawei" w:date="2021-05-25T16:52:00Z"/>
                <w:rFonts w:ascii="Arial" w:hAnsi="Arial"/>
                <w:sz w:val="18"/>
                <w:lang w:val="en-US"/>
              </w:rPr>
            </w:pPr>
            <w:ins w:id="879" w:author="Huawei" w:date="2021-05-25T16:52: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95C5CC6" w14:textId="77777777" w:rsidR="00EB0E5C" w:rsidRPr="00BB3DB7" w:rsidRDefault="00EB0E5C" w:rsidP="004C0858">
            <w:pPr>
              <w:keepNext/>
              <w:keepLines/>
              <w:spacing w:after="0"/>
              <w:jc w:val="center"/>
              <w:rPr>
                <w:ins w:id="88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5FBF91" w14:textId="77777777" w:rsidR="00EB0E5C" w:rsidRPr="00BB3DB7" w:rsidRDefault="00EB0E5C" w:rsidP="004C0858">
            <w:pPr>
              <w:keepNext/>
              <w:keepLines/>
              <w:spacing w:after="0"/>
              <w:jc w:val="center"/>
              <w:rPr>
                <w:ins w:id="881" w:author="Huawei" w:date="2021-05-25T16:52:00Z"/>
                <w:rFonts w:ascii="Arial" w:hAnsi="Arial"/>
                <w:sz w:val="18"/>
                <w:lang w:val="en-US"/>
              </w:rPr>
            </w:pPr>
            <w:ins w:id="882" w:author="Huawei" w:date="2021-05-25T16:52:00Z">
              <w:r>
                <w:rPr>
                  <w:rFonts w:ascii="Arial" w:hAnsi="Arial"/>
                  <w:sz w:val="18"/>
                  <w:lang w:val="en-US" w:eastAsia="zh-CN"/>
                </w:rPr>
                <w:t>3</w:t>
              </w:r>
            </w:ins>
          </w:p>
        </w:tc>
      </w:tr>
      <w:tr w:rsidR="00EB0E5C" w:rsidRPr="00BB3DB7" w14:paraId="03851276" w14:textId="77777777" w:rsidTr="004C0858">
        <w:trPr>
          <w:trHeight w:val="70"/>
          <w:ins w:id="883"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459AECE" w14:textId="77777777" w:rsidR="00EB0E5C" w:rsidRPr="00BB3DB7" w:rsidRDefault="00EB0E5C" w:rsidP="004C0858">
            <w:pPr>
              <w:spacing w:after="0"/>
              <w:rPr>
                <w:ins w:id="884"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F93F4AB" w14:textId="77777777" w:rsidR="00EB0E5C" w:rsidRPr="00BB3DB7" w:rsidRDefault="00EB0E5C" w:rsidP="004C0858">
            <w:pPr>
              <w:keepNext/>
              <w:keepLines/>
              <w:spacing w:after="0"/>
              <w:rPr>
                <w:ins w:id="885" w:author="Huawei" w:date="2021-05-25T16:52:00Z"/>
                <w:rFonts w:ascii="Arial" w:hAnsi="Arial"/>
                <w:sz w:val="18"/>
                <w:lang w:val="en-US"/>
              </w:rPr>
            </w:pPr>
            <w:ins w:id="886" w:author="Huawei" w:date="2021-05-25T16:52:00Z">
              <w:r w:rsidRPr="00BB3DB7">
                <w:rPr>
                  <w:rFonts w:ascii="Arial" w:hAnsi="Arial"/>
                  <w:sz w:val="18"/>
                  <w:lang w:val="en-US"/>
                </w:rPr>
                <w:t>NZP CSI-RS-</w:t>
              </w:r>
              <w:proofErr w:type="spellStart"/>
              <w:r w:rsidRPr="00BB3DB7">
                <w:rPr>
                  <w:rFonts w:ascii="Arial" w:hAnsi="Arial"/>
                  <w:sz w:val="18"/>
                  <w:lang w:val="en-US"/>
                </w:rPr>
                <w:t>timeConfig</w:t>
              </w:r>
              <w:proofErr w:type="spellEnd"/>
            </w:ins>
          </w:p>
          <w:p w14:paraId="2A1E2A2D" w14:textId="77777777" w:rsidR="00EB0E5C" w:rsidRPr="00BB3DB7" w:rsidRDefault="00EB0E5C" w:rsidP="004C0858">
            <w:pPr>
              <w:keepNext/>
              <w:keepLines/>
              <w:spacing w:after="0"/>
              <w:rPr>
                <w:ins w:id="887" w:author="Huawei" w:date="2021-05-25T16:52:00Z"/>
                <w:rFonts w:ascii="Arial" w:hAnsi="Arial"/>
                <w:sz w:val="18"/>
                <w:lang w:val="en-US"/>
              </w:rPr>
            </w:pPr>
            <w:ins w:id="888" w:author="Huawei" w:date="2021-05-25T16:52: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44C2F5" w14:textId="77777777" w:rsidR="00EB0E5C" w:rsidRPr="00BB3DB7" w:rsidRDefault="00EB0E5C" w:rsidP="004C0858">
            <w:pPr>
              <w:keepNext/>
              <w:keepLines/>
              <w:spacing w:after="0"/>
              <w:jc w:val="center"/>
              <w:rPr>
                <w:ins w:id="889" w:author="Huawei" w:date="2021-05-25T16:52:00Z"/>
                <w:rFonts w:ascii="Arial" w:hAnsi="Arial"/>
                <w:sz w:val="18"/>
                <w:lang w:val="en-US"/>
              </w:rPr>
            </w:pPr>
            <w:ins w:id="890" w:author="Huawei" w:date="2021-05-25T16:52: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81D34" w14:textId="77777777" w:rsidR="00EB0E5C" w:rsidRPr="00BB3DB7" w:rsidRDefault="00EB0E5C" w:rsidP="004C0858">
            <w:pPr>
              <w:keepNext/>
              <w:keepLines/>
              <w:spacing w:after="0"/>
              <w:jc w:val="center"/>
              <w:rPr>
                <w:ins w:id="891" w:author="Huawei" w:date="2021-05-25T16:52:00Z"/>
                <w:rFonts w:ascii="Arial" w:hAnsi="Arial"/>
                <w:sz w:val="18"/>
                <w:lang w:val="en-US"/>
              </w:rPr>
            </w:pPr>
            <w:ins w:id="892" w:author="Huawei" w:date="2021-05-25T16:52:00Z">
              <w:r w:rsidRPr="00BB3DB7">
                <w:rPr>
                  <w:rFonts w:ascii="Arial" w:hAnsi="Arial"/>
                  <w:sz w:val="18"/>
                  <w:lang w:val="en-US" w:eastAsia="zh-CN"/>
                </w:rPr>
                <w:t>10/1</w:t>
              </w:r>
            </w:ins>
          </w:p>
        </w:tc>
      </w:tr>
      <w:tr w:rsidR="00EB0E5C" w:rsidRPr="00BB3DB7" w14:paraId="3DD17EB5" w14:textId="77777777" w:rsidTr="004C0858">
        <w:trPr>
          <w:trHeight w:val="70"/>
          <w:ins w:id="893"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321DFAF" w14:textId="77777777" w:rsidR="00EB0E5C" w:rsidRPr="00BB3DB7" w:rsidRDefault="00EB0E5C" w:rsidP="004C0858">
            <w:pPr>
              <w:keepNext/>
              <w:keepLines/>
              <w:spacing w:after="0"/>
              <w:rPr>
                <w:ins w:id="894" w:author="Huawei" w:date="2021-05-25T16:52:00Z"/>
                <w:rFonts w:ascii="Arial" w:hAnsi="Arial"/>
                <w:sz w:val="18"/>
                <w:lang w:val="en-US"/>
              </w:rPr>
            </w:pPr>
            <w:ins w:id="895" w:author="Huawei" w:date="2021-05-25T16:52:00Z">
              <w:r w:rsidRPr="00BB3DB7">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658F0A7D" w14:textId="77777777" w:rsidR="00EB0E5C" w:rsidRPr="00BB3DB7" w:rsidRDefault="00EB0E5C" w:rsidP="004C0858">
            <w:pPr>
              <w:keepNext/>
              <w:keepLines/>
              <w:spacing w:after="0"/>
              <w:rPr>
                <w:ins w:id="896" w:author="Huawei" w:date="2021-05-25T16:52:00Z"/>
                <w:rFonts w:ascii="Arial" w:hAnsi="Arial"/>
                <w:sz w:val="18"/>
                <w:lang w:val="en-US"/>
              </w:rPr>
            </w:pPr>
            <w:ins w:id="897" w:author="Huawei" w:date="2021-05-25T16:52:00Z">
              <w:r w:rsidRPr="00BB3DB7">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B924AC5" w14:textId="77777777" w:rsidR="00EB0E5C" w:rsidRPr="00BB3DB7" w:rsidRDefault="00EB0E5C" w:rsidP="004C0858">
            <w:pPr>
              <w:keepNext/>
              <w:keepLines/>
              <w:spacing w:after="0"/>
              <w:jc w:val="center"/>
              <w:rPr>
                <w:ins w:id="898"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4B3231" w14:textId="77777777" w:rsidR="00EB0E5C" w:rsidRPr="00BB3DB7" w:rsidRDefault="00EB0E5C" w:rsidP="004C0858">
            <w:pPr>
              <w:keepNext/>
              <w:keepLines/>
              <w:spacing w:after="0"/>
              <w:jc w:val="center"/>
              <w:rPr>
                <w:ins w:id="899" w:author="Huawei" w:date="2021-05-25T16:52:00Z"/>
                <w:rFonts w:ascii="Arial" w:hAnsi="Arial"/>
                <w:sz w:val="18"/>
                <w:lang w:val="en-US" w:eastAsia="zh-CN"/>
              </w:rPr>
            </w:pPr>
            <w:ins w:id="900" w:author="Huawei" w:date="2021-05-25T16:52:00Z">
              <w:r w:rsidRPr="00BB3DB7">
                <w:rPr>
                  <w:rFonts w:ascii="Arial" w:hAnsi="Arial"/>
                  <w:sz w:val="18"/>
                  <w:lang w:val="en-US" w:eastAsia="zh-CN"/>
                </w:rPr>
                <w:t>Periodic</w:t>
              </w:r>
            </w:ins>
          </w:p>
        </w:tc>
      </w:tr>
      <w:tr w:rsidR="00EB0E5C" w:rsidRPr="00BB3DB7" w14:paraId="2685636B" w14:textId="77777777" w:rsidTr="004C0858">
        <w:trPr>
          <w:trHeight w:val="70"/>
          <w:ins w:id="901"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8F6B7CD" w14:textId="77777777" w:rsidR="00EB0E5C" w:rsidRPr="00BB3DB7" w:rsidRDefault="00EB0E5C" w:rsidP="004C0858">
            <w:pPr>
              <w:spacing w:after="0"/>
              <w:rPr>
                <w:ins w:id="902"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BF60958" w14:textId="77777777" w:rsidR="00EB0E5C" w:rsidRPr="00BB3DB7" w:rsidRDefault="00EB0E5C" w:rsidP="004C0858">
            <w:pPr>
              <w:keepNext/>
              <w:keepLines/>
              <w:spacing w:after="0"/>
              <w:rPr>
                <w:ins w:id="903" w:author="Huawei" w:date="2021-05-25T16:52:00Z"/>
                <w:rFonts w:ascii="Arial" w:hAnsi="Arial"/>
                <w:sz w:val="18"/>
                <w:lang w:val="en-US"/>
              </w:rPr>
            </w:pPr>
            <w:ins w:id="904" w:author="Huawei" w:date="2021-05-25T16:52:00Z">
              <w:r w:rsidRPr="00BB3DB7">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48D12E97" w14:textId="77777777" w:rsidR="00EB0E5C" w:rsidRPr="00BB3DB7" w:rsidRDefault="00EB0E5C" w:rsidP="004C0858">
            <w:pPr>
              <w:keepNext/>
              <w:keepLines/>
              <w:spacing w:after="0"/>
              <w:jc w:val="center"/>
              <w:rPr>
                <w:ins w:id="90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5247C" w14:textId="77777777" w:rsidR="00EB0E5C" w:rsidRPr="00BB3DB7" w:rsidRDefault="00EB0E5C" w:rsidP="004C0858">
            <w:pPr>
              <w:keepNext/>
              <w:keepLines/>
              <w:spacing w:after="0"/>
              <w:jc w:val="center"/>
              <w:rPr>
                <w:ins w:id="906" w:author="Huawei" w:date="2021-05-25T16:52:00Z"/>
                <w:rFonts w:ascii="Arial" w:hAnsi="Arial"/>
                <w:sz w:val="18"/>
                <w:lang w:val="en-US" w:eastAsia="zh-CN"/>
              </w:rPr>
            </w:pPr>
            <w:ins w:id="907" w:author="Huawei" w:date="2021-05-25T16:52:00Z">
              <w:r w:rsidRPr="00BB3DB7">
                <w:rPr>
                  <w:rFonts w:ascii="Arial" w:hAnsi="Arial"/>
                  <w:sz w:val="18"/>
                  <w:lang w:val="en-US" w:eastAsia="zh-CN"/>
                </w:rPr>
                <w:t>0</w:t>
              </w:r>
            </w:ins>
          </w:p>
        </w:tc>
      </w:tr>
      <w:tr w:rsidR="00EB0E5C" w:rsidRPr="00BB3DB7" w14:paraId="5EC96881" w14:textId="77777777" w:rsidTr="004C0858">
        <w:trPr>
          <w:trHeight w:val="70"/>
          <w:ins w:id="90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643C674" w14:textId="77777777" w:rsidR="00EB0E5C" w:rsidRPr="00BB3DB7" w:rsidRDefault="00EB0E5C" w:rsidP="004C0858">
            <w:pPr>
              <w:spacing w:after="0"/>
              <w:rPr>
                <w:ins w:id="909"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51212E06" w14:textId="77777777" w:rsidR="00EB0E5C" w:rsidRPr="00BB3DB7" w:rsidRDefault="00EB0E5C" w:rsidP="004C0858">
            <w:pPr>
              <w:keepNext/>
              <w:keepLines/>
              <w:spacing w:after="0"/>
              <w:rPr>
                <w:ins w:id="910" w:author="Huawei" w:date="2021-05-25T16:52:00Z"/>
                <w:rFonts w:ascii="Arial" w:hAnsi="Arial"/>
                <w:sz w:val="18"/>
                <w:lang w:val="en-US"/>
              </w:rPr>
            </w:pPr>
            <w:ins w:id="911" w:author="Huawei" w:date="2021-05-25T16:52:00Z">
              <w:r w:rsidRPr="00BB3DB7">
                <w:rPr>
                  <w:rFonts w:ascii="Arial" w:hAnsi="Arial"/>
                  <w:sz w:val="18"/>
                  <w:lang w:val="en-US"/>
                </w:rPr>
                <w:t>CSI-IM Resource Mapping</w:t>
              </w:r>
            </w:ins>
          </w:p>
          <w:p w14:paraId="00EF8CE0" w14:textId="77777777" w:rsidR="00EB0E5C" w:rsidRPr="00BB3DB7" w:rsidRDefault="00EB0E5C" w:rsidP="004C0858">
            <w:pPr>
              <w:keepNext/>
              <w:keepLines/>
              <w:spacing w:after="0"/>
              <w:rPr>
                <w:ins w:id="912" w:author="Huawei" w:date="2021-05-25T16:52:00Z"/>
                <w:rFonts w:ascii="Arial" w:hAnsi="Arial"/>
                <w:sz w:val="18"/>
                <w:lang w:val="en-US"/>
              </w:rPr>
            </w:pPr>
            <w:ins w:id="913" w:author="Huawei" w:date="2021-05-25T16:52:00Z">
              <w:r w:rsidRPr="00BB3DB7">
                <w:rPr>
                  <w:rFonts w:ascii="Arial" w:hAnsi="Arial"/>
                  <w:sz w:val="18"/>
                  <w:lang w:val="en-US"/>
                </w:rPr>
                <w:t>(</w:t>
              </w:r>
              <w:proofErr w:type="spellStart"/>
              <w:r w:rsidRPr="00BB3DB7">
                <w:rPr>
                  <w:rFonts w:ascii="Arial" w:hAnsi="Arial"/>
                  <w:sz w:val="18"/>
                  <w:lang w:val="en-US"/>
                </w:rPr>
                <w:t>k</w:t>
              </w:r>
              <w:r w:rsidRPr="00BB3DB7">
                <w:rPr>
                  <w:rFonts w:ascii="Arial" w:hAnsi="Arial"/>
                  <w:sz w:val="18"/>
                  <w:vertAlign w:val="subscript"/>
                  <w:lang w:val="en-US"/>
                </w:rPr>
                <w:t>CSI</w:t>
              </w:r>
              <w:proofErr w:type="spellEnd"/>
              <w:r w:rsidRPr="00BB3DB7">
                <w:rPr>
                  <w:rFonts w:ascii="Arial" w:hAnsi="Arial"/>
                  <w:sz w:val="18"/>
                  <w:vertAlign w:val="subscript"/>
                  <w:lang w:val="en-US"/>
                </w:rPr>
                <w:t>-</w:t>
              </w:r>
              <w:proofErr w:type="spellStart"/>
              <w:r w:rsidRPr="00BB3DB7">
                <w:rPr>
                  <w:rFonts w:ascii="Arial" w:hAnsi="Arial"/>
                  <w:sz w:val="18"/>
                  <w:vertAlign w:val="subscript"/>
                  <w:lang w:val="en-US"/>
                </w:rPr>
                <w:t>IM</w:t>
              </w:r>
              <w:r w:rsidRPr="00BB3DB7">
                <w:rPr>
                  <w:rFonts w:ascii="Arial" w:hAnsi="Arial"/>
                  <w:sz w:val="18"/>
                  <w:lang w:val="en-US"/>
                </w:rPr>
                <w:t>,l</w:t>
              </w:r>
              <w:r w:rsidRPr="00BB3DB7">
                <w:rPr>
                  <w:rFonts w:ascii="Arial" w:hAnsi="Arial"/>
                  <w:sz w:val="18"/>
                  <w:vertAlign w:val="subscript"/>
                  <w:lang w:val="en-US"/>
                </w:rPr>
                <w:t>CSI</w:t>
              </w:r>
              <w:proofErr w:type="spellEnd"/>
              <w:r w:rsidRPr="00BB3DB7">
                <w:rPr>
                  <w:rFonts w:ascii="Arial" w:hAnsi="Arial"/>
                  <w:sz w:val="18"/>
                  <w:vertAlign w:val="subscript"/>
                  <w:lang w:val="en-US"/>
                </w:rPr>
                <w:t>-IM</w:t>
              </w:r>
              <w:r w:rsidRPr="00BB3DB7">
                <w:rPr>
                  <w:rFonts w:ascii="Arial" w:hAnsi="Arial"/>
                  <w:sz w:val="18"/>
                  <w:lang w:val="en-US"/>
                </w:rPr>
                <w:t>)</w:t>
              </w:r>
            </w:ins>
          </w:p>
          <w:p w14:paraId="00FC280C" w14:textId="77777777" w:rsidR="00EB0E5C" w:rsidRPr="00BB3DB7" w:rsidRDefault="00EB0E5C" w:rsidP="004C0858">
            <w:pPr>
              <w:keepNext/>
              <w:keepLines/>
              <w:spacing w:after="0"/>
              <w:rPr>
                <w:ins w:id="914" w:author="Huawei" w:date="2021-05-25T16:52: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4991073" w14:textId="77777777" w:rsidR="00EB0E5C" w:rsidRPr="00BB3DB7" w:rsidRDefault="00EB0E5C" w:rsidP="004C0858">
            <w:pPr>
              <w:keepNext/>
              <w:keepLines/>
              <w:spacing w:after="0"/>
              <w:jc w:val="center"/>
              <w:rPr>
                <w:ins w:id="91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0B0A" w14:textId="77777777" w:rsidR="00EB0E5C" w:rsidRPr="00BB3DB7" w:rsidRDefault="00EB0E5C" w:rsidP="004C0858">
            <w:pPr>
              <w:keepNext/>
              <w:keepLines/>
              <w:spacing w:after="0"/>
              <w:jc w:val="center"/>
              <w:rPr>
                <w:ins w:id="916" w:author="Huawei" w:date="2021-05-25T16:52:00Z"/>
                <w:rFonts w:ascii="Arial" w:hAnsi="Arial"/>
                <w:sz w:val="18"/>
                <w:lang w:val="en-US"/>
              </w:rPr>
            </w:pPr>
            <w:ins w:id="917" w:author="Huawei" w:date="2021-05-25T16:52:00Z">
              <w:r w:rsidRPr="00BB3DB7">
                <w:rPr>
                  <w:rFonts w:ascii="Arial" w:hAnsi="Arial"/>
                  <w:sz w:val="18"/>
                  <w:lang w:val="en-US"/>
                </w:rPr>
                <w:t>(</w:t>
              </w:r>
              <w:r w:rsidRPr="00BB3DB7">
                <w:rPr>
                  <w:rFonts w:ascii="Arial" w:hAnsi="Arial"/>
                  <w:sz w:val="18"/>
                  <w:lang w:val="en-US" w:eastAsia="zh-CN"/>
                </w:rPr>
                <w:t>4</w:t>
              </w:r>
              <w:r w:rsidRPr="00BB3DB7">
                <w:rPr>
                  <w:rFonts w:ascii="Arial" w:hAnsi="Arial"/>
                  <w:sz w:val="18"/>
                  <w:lang w:val="en-US"/>
                </w:rPr>
                <w:t xml:space="preserve">, </w:t>
              </w:r>
              <w:r w:rsidRPr="00BB3DB7">
                <w:rPr>
                  <w:rFonts w:ascii="Arial" w:hAnsi="Arial"/>
                  <w:sz w:val="18"/>
                  <w:lang w:val="en-US" w:eastAsia="zh-CN"/>
                </w:rPr>
                <w:t>9</w:t>
              </w:r>
              <w:r w:rsidRPr="00BB3DB7">
                <w:rPr>
                  <w:rFonts w:ascii="Arial" w:hAnsi="Arial"/>
                  <w:sz w:val="18"/>
                  <w:lang w:val="en-US"/>
                </w:rPr>
                <w:t>)</w:t>
              </w:r>
            </w:ins>
          </w:p>
        </w:tc>
      </w:tr>
      <w:tr w:rsidR="00EB0E5C" w:rsidRPr="00BB3DB7" w14:paraId="3D275736" w14:textId="77777777" w:rsidTr="004C0858">
        <w:trPr>
          <w:trHeight w:val="70"/>
          <w:ins w:id="91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FBB0FF3" w14:textId="77777777" w:rsidR="00EB0E5C" w:rsidRPr="00BB3DB7" w:rsidRDefault="00EB0E5C" w:rsidP="004C0858">
            <w:pPr>
              <w:spacing w:after="0"/>
              <w:rPr>
                <w:ins w:id="919"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65FDD7A" w14:textId="77777777" w:rsidR="00EB0E5C" w:rsidRPr="00BB3DB7" w:rsidRDefault="00EB0E5C" w:rsidP="004C0858">
            <w:pPr>
              <w:keepNext/>
              <w:keepLines/>
              <w:spacing w:after="0"/>
              <w:rPr>
                <w:ins w:id="920" w:author="Huawei" w:date="2021-05-25T16:52:00Z"/>
                <w:rFonts w:ascii="Arial" w:hAnsi="Arial"/>
                <w:sz w:val="18"/>
                <w:lang w:val="en-US"/>
              </w:rPr>
            </w:pPr>
            <w:ins w:id="921" w:author="Huawei" w:date="2021-05-25T16:52:00Z">
              <w:r w:rsidRPr="00BB3DB7">
                <w:rPr>
                  <w:rFonts w:ascii="Arial" w:hAnsi="Arial"/>
                  <w:sz w:val="18"/>
                  <w:lang w:val="en-US"/>
                </w:rPr>
                <w:t xml:space="preserve">CSI-IM </w:t>
              </w:r>
              <w:proofErr w:type="spellStart"/>
              <w:r w:rsidRPr="00BB3DB7">
                <w:rPr>
                  <w:rFonts w:ascii="Arial" w:hAnsi="Arial"/>
                  <w:sz w:val="18"/>
                  <w:lang w:val="en-US"/>
                </w:rPr>
                <w:t>timeConfig</w:t>
              </w:r>
              <w:proofErr w:type="spellEnd"/>
            </w:ins>
          </w:p>
          <w:p w14:paraId="56C0896E" w14:textId="77777777" w:rsidR="00EB0E5C" w:rsidRPr="00BB3DB7" w:rsidRDefault="00EB0E5C" w:rsidP="004C0858">
            <w:pPr>
              <w:keepNext/>
              <w:keepLines/>
              <w:spacing w:after="0"/>
              <w:rPr>
                <w:ins w:id="922" w:author="Huawei" w:date="2021-05-25T16:52:00Z"/>
                <w:rFonts w:ascii="Arial" w:hAnsi="Arial"/>
                <w:sz w:val="18"/>
                <w:lang w:val="en-US"/>
              </w:rPr>
            </w:pPr>
            <w:ins w:id="923" w:author="Huawei" w:date="2021-05-25T16:52: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652165" w14:textId="77777777" w:rsidR="00EB0E5C" w:rsidRPr="00BB3DB7" w:rsidRDefault="00EB0E5C" w:rsidP="004C0858">
            <w:pPr>
              <w:keepNext/>
              <w:keepLines/>
              <w:spacing w:after="0"/>
              <w:jc w:val="center"/>
              <w:rPr>
                <w:ins w:id="924" w:author="Huawei" w:date="2021-05-25T16:52:00Z"/>
                <w:rFonts w:ascii="Arial" w:hAnsi="Arial"/>
                <w:sz w:val="18"/>
                <w:lang w:val="en-US"/>
              </w:rPr>
            </w:pPr>
            <w:ins w:id="925" w:author="Huawei" w:date="2021-05-25T16:52: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EF0C3" w14:textId="77777777" w:rsidR="00EB0E5C" w:rsidRPr="00BB3DB7" w:rsidRDefault="00EB0E5C" w:rsidP="004C0858">
            <w:pPr>
              <w:keepNext/>
              <w:keepLines/>
              <w:spacing w:after="0"/>
              <w:jc w:val="center"/>
              <w:rPr>
                <w:ins w:id="926" w:author="Huawei" w:date="2021-05-25T16:52:00Z"/>
                <w:rFonts w:ascii="Arial" w:hAnsi="Arial"/>
                <w:sz w:val="18"/>
                <w:lang w:val="en-US" w:eastAsia="zh-CN"/>
              </w:rPr>
            </w:pPr>
            <w:ins w:id="927" w:author="Huawei" w:date="2021-05-25T16:52:00Z">
              <w:r w:rsidRPr="00BB3DB7">
                <w:rPr>
                  <w:rFonts w:ascii="Arial" w:hAnsi="Arial"/>
                  <w:sz w:val="18"/>
                  <w:lang w:val="en-US" w:eastAsia="zh-CN"/>
                </w:rPr>
                <w:t>10/1</w:t>
              </w:r>
            </w:ins>
          </w:p>
        </w:tc>
      </w:tr>
      <w:tr w:rsidR="00EB0E5C" w:rsidRPr="00BB3DB7" w14:paraId="6E1C43DB" w14:textId="77777777" w:rsidTr="004C0858">
        <w:trPr>
          <w:trHeight w:val="70"/>
          <w:ins w:id="92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497B73" w14:textId="77777777" w:rsidR="00EB0E5C" w:rsidRPr="00BB3DB7" w:rsidRDefault="00EB0E5C" w:rsidP="004C0858">
            <w:pPr>
              <w:keepNext/>
              <w:keepLines/>
              <w:spacing w:after="0"/>
              <w:rPr>
                <w:ins w:id="929" w:author="Huawei" w:date="2021-05-25T16:52:00Z"/>
                <w:rFonts w:ascii="Arial" w:hAnsi="Arial"/>
                <w:sz w:val="18"/>
                <w:lang w:val="en-US" w:eastAsia="zh-CN"/>
              </w:rPr>
            </w:pPr>
            <w:proofErr w:type="spellStart"/>
            <w:ins w:id="930" w:author="Huawei" w:date="2021-05-25T16:52:00Z">
              <w:r>
                <w:rPr>
                  <w:rFonts w:ascii="Arial" w:hAnsi="Arial" w:hint="eastAsia"/>
                  <w:sz w:val="18"/>
                  <w:lang w:val="en-US" w:eastAsia="zh-CN"/>
                </w:rPr>
                <w:t>Repor</w:t>
              </w:r>
              <w:r>
                <w:rPr>
                  <w:rFonts w:ascii="Arial" w:hAnsi="Arial"/>
                  <w:sz w:val="18"/>
                  <w:lang w:val="en-US" w:eastAsia="zh-CN"/>
                </w:rPr>
                <w:t>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311B389" w14:textId="77777777" w:rsidR="00EB0E5C" w:rsidRPr="00BB3DB7" w:rsidRDefault="00EB0E5C" w:rsidP="004C0858">
            <w:pPr>
              <w:keepNext/>
              <w:keepLines/>
              <w:spacing w:after="0"/>
              <w:jc w:val="center"/>
              <w:rPr>
                <w:ins w:id="93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21508E" w14:textId="77777777" w:rsidR="00EB0E5C" w:rsidRPr="00BB3DB7" w:rsidRDefault="00EB0E5C" w:rsidP="004C0858">
            <w:pPr>
              <w:keepNext/>
              <w:keepLines/>
              <w:spacing w:after="0"/>
              <w:jc w:val="center"/>
              <w:rPr>
                <w:ins w:id="932" w:author="Huawei" w:date="2021-05-25T16:52:00Z"/>
                <w:rFonts w:ascii="Arial" w:hAnsi="Arial"/>
                <w:sz w:val="18"/>
                <w:lang w:val="en-US" w:eastAsia="zh-CN"/>
              </w:rPr>
            </w:pPr>
            <w:ins w:id="933" w:author="Huawei" w:date="2021-05-25T16:52:00Z">
              <w:r>
                <w:rPr>
                  <w:rFonts w:ascii="Arial" w:hAnsi="Arial" w:hint="eastAsia"/>
                  <w:sz w:val="18"/>
                  <w:lang w:val="en-US" w:eastAsia="zh-CN"/>
                </w:rPr>
                <w:t>A</w:t>
              </w:r>
              <w:r>
                <w:rPr>
                  <w:rFonts w:ascii="Arial" w:hAnsi="Arial"/>
                  <w:sz w:val="18"/>
                  <w:lang w:val="en-US" w:eastAsia="zh-CN"/>
                </w:rPr>
                <w:t>periodic</w:t>
              </w:r>
            </w:ins>
          </w:p>
        </w:tc>
      </w:tr>
      <w:tr w:rsidR="00EB0E5C" w:rsidRPr="00BB3DB7" w14:paraId="3AB5109A" w14:textId="77777777" w:rsidTr="004C0858">
        <w:trPr>
          <w:trHeight w:val="70"/>
          <w:ins w:id="93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642B75" w14:textId="77777777" w:rsidR="00EB0E5C" w:rsidRDefault="00EB0E5C" w:rsidP="004C0858">
            <w:pPr>
              <w:keepNext/>
              <w:keepLines/>
              <w:spacing w:after="0"/>
              <w:rPr>
                <w:ins w:id="935" w:author="Huawei" w:date="2021-05-25T16:52:00Z"/>
                <w:rFonts w:ascii="Arial" w:hAnsi="Arial"/>
                <w:sz w:val="18"/>
                <w:lang w:val="en-US" w:eastAsia="zh-CN"/>
              </w:rPr>
            </w:pPr>
            <w:ins w:id="936" w:author="Huawei" w:date="2021-05-25T16:52:00Z">
              <w:r>
                <w:rPr>
                  <w:rFonts w:ascii="Arial" w:hAnsi="Arial" w:hint="eastAsia"/>
                  <w:sz w:val="18"/>
                  <w:lang w:val="en-US" w:eastAsia="zh-CN"/>
                </w:rPr>
                <w:t>C</w:t>
              </w:r>
              <w:r>
                <w:rPr>
                  <w:rFonts w:ascii="Arial" w:hAnsi="Arial"/>
                  <w:sz w:val="18"/>
                  <w:lang w:val="en-US" w:eastAsia="zh-CN"/>
                </w:rPr>
                <w:t>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6E40DEF" w14:textId="77777777" w:rsidR="00EB0E5C" w:rsidRPr="00BB3DB7" w:rsidRDefault="00EB0E5C" w:rsidP="004C0858">
            <w:pPr>
              <w:keepNext/>
              <w:keepLines/>
              <w:spacing w:after="0"/>
              <w:jc w:val="center"/>
              <w:rPr>
                <w:ins w:id="93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5F748EA" w14:textId="2BAC277E" w:rsidR="00EB0E5C" w:rsidRDefault="00EB0E5C" w:rsidP="00F45FC6">
            <w:pPr>
              <w:keepNext/>
              <w:keepLines/>
              <w:spacing w:after="0"/>
              <w:jc w:val="center"/>
              <w:rPr>
                <w:ins w:id="938" w:author="Huawei" w:date="2021-05-25T16:52:00Z"/>
                <w:rFonts w:ascii="Arial" w:hAnsi="Arial"/>
                <w:sz w:val="18"/>
                <w:lang w:val="en-US" w:eastAsia="zh-CN"/>
              </w:rPr>
            </w:pPr>
            <w:ins w:id="939" w:author="Huawei" w:date="2021-05-25T16:52:00Z">
              <w:r>
                <w:rPr>
                  <w:rFonts w:ascii="Arial" w:hAnsi="Arial" w:hint="eastAsia"/>
                  <w:sz w:val="18"/>
                  <w:lang w:val="en-US" w:eastAsia="zh-CN"/>
                </w:rPr>
                <w:t>T</w:t>
              </w:r>
              <w:r>
                <w:rPr>
                  <w:rFonts w:ascii="Arial" w:hAnsi="Arial"/>
                  <w:sz w:val="18"/>
                  <w:lang w:val="en-US" w:eastAsia="zh-CN"/>
                </w:rPr>
                <w:t xml:space="preserve">able </w:t>
              </w:r>
            </w:ins>
            <w:ins w:id="940" w:author="Huawei" w:date="2021-05-25T16:58:00Z">
              <w:r w:rsidR="00F45FC6">
                <w:rPr>
                  <w:rFonts w:ascii="Arial" w:hAnsi="Arial"/>
                  <w:sz w:val="18"/>
                  <w:lang w:val="en-US" w:eastAsia="zh-CN"/>
                </w:rPr>
                <w:t>2</w:t>
              </w:r>
            </w:ins>
          </w:p>
        </w:tc>
      </w:tr>
      <w:tr w:rsidR="00EB0E5C" w:rsidRPr="00BB3DB7" w14:paraId="4184C3F0" w14:textId="77777777" w:rsidTr="004C0858">
        <w:trPr>
          <w:trHeight w:val="70"/>
          <w:ins w:id="94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F4AA462" w14:textId="77777777" w:rsidR="00EB0E5C" w:rsidRDefault="00EB0E5C" w:rsidP="004C0858">
            <w:pPr>
              <w:keepNext/>
              <w:keepLines/>
              <w:spacing w:after="0"/>
              <w:rPr>
                <w:ins w:id="942" w:author="Huawei" w:date="2021-05-25T16:52:00Z"/>
                <w:rFonts w:ascii="Arial" w:hAnsi="Arial"/>
                <w:sz w:val="18"/>
                <w:lang w:val="en-US" w:eastAsia="zh-CN"/>
              </w:rPr>
            </w:pPr>
            <w:proofErr w:type="spellStart"/>
            <w:ins w:id="943" w:author="Huawei" w:date="2021-05-25T16:52:00Z">
              <w:r>
                <w:rPr>
                  <w:rFonts w:ascii="Arial" w:hAnsi="Arial" w:hint="eastAsia"/>
                  <w:sz w:val="18"/>
                  <w:lang w:val="en-US" w:eastAsia="zh-CN"/>
                </w:rPr>
                <w:t>r</w:t>
              </w:r>
              <w:r>
                <w:rPr>
                  <w:rFonts w:ascii="Arial" w:hAnsi="Arial"/>
                  <w:sz w:val="18"/>
                  <w:lang w:val="en-US" w:eastAsia="zh-CN"/>
                </w:rPr>
                <w:t>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D912588" w14:textId="77777777" w:rsidR="00EB0E5C" w:rsidRPr="00BB3DB7" w:rsidRDefault="00EB0E5C" w:rsidP="004C0858">
            <w:pPr>
              <w:keepNext/>
              <w:keepLines/>
              <w:spacing w:after="0"/>
              <w:jc w:val="center"/>
              <w:rPr>
                <w:ins w:id="94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459BBC1" w14:textId="77777777" w:rsidR="00EB0E5C" w:rsidRDefault="00EB0E5C" w:rsidP="004C0858">
            <w:pPr>
              <w:keepNext/>
              <w:keepLines/>
              <w:spacing w:after="0"/>
              <w:jc w:val="center"/>
              <w:rPr>
                <w:ins w:id="945" w:author="Huawei" w:date="2021-05-25T16:52:00Z"/>
                <w:rFonts w:ascii="Arial" w:hAnsi="Arial"/>
                <w:sz w:val="18"/>
                <w:lang w:val="en-US" w:eastAsia="zh-CN"/>
              </w:rPr>
            </w:pPr>
            <w:ins w:id="946" w:author="Huawei" w:date="2021-05-25T16:52:00Z">
              <w:r w:rsidRPr="00E1430F">
                <w:rPr>
                  <w:rFonts w:ascii="Arial" w:hAnsi="Arial"/>
                  <w:sz w:val="18"/>
                  <w:lang w:val="en-US" w:eastAsia="zh-CN"/>
                </w:rPr>
                <w:t>cri-RI-PMI-CQI</w:t>
              </w:r>
            </w:ins>
          </w:p>
        </w:tc>
      </w:tr>
      <w:tr w:rsidR="00EB0E5C" w:rsidRPr="00BB3DB7" w14:paraId="28A277B4" w14:textId="77777777" w:rsidTr="004C0858">
        <w:trPr>
          <w:trHeight w:val="70"/>
          <w:ins w:id="94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D5DAC73" w14:textId="77777777" w:rsidR="00EB0E5C" w:rsidRDefault="00EB0E5C" w:rsidP="004C0858">
            <w:pPr>
              <w:keepNext/>
              <w:keepLines/>
              <w:spacing w:after="0"/>
              <w:rPr>
                <w:ins w:id="948" w:author="Huawei" w:date="2021-05-25T16:52:00Z"/>
                <w:rFonts w:ascii="Arial" w:hAnsi="Arial"/>
                <w:sz w:val="18"/>
                <w:lang w:val="en-US" w:eastAsia="zh-CN"/>
              </w:rPr>
            </w:pPr>
            <w:proofErr w:type="spellStart"/>
            <w:ins w:id="949" w:author="Huawei" w:date="2021-05-25T16:52:00Z">
              <w:r w:rsidRPr="00E1430F">
                <w:rPr>
                  <w:rFonts w:ascii="Arial" w:hAnsi="Arial"/>
                  <w:sz w:val="18"/>
                  <w:lang w:val="en-US" w:eastAsia="zh-CN"/>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DAD7E96" w14:textId="77777777" w:rsidR="00EB0E5C" w:rsidRPr="00BB3DB7" w:rsidRDefault="00EB0E5C" w:rsidP="004C0858">
            <w:pPr>
              <w:keepNext/>
              <w:keepLines/>
              <w:spacing w:after="0"/>
              <w:jc w:val="center"/>
              <w:rPr>
                <w:ins w:id="95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DE0CEB" w14:textId="77777777" w:rsidR="00EB0E5C" w:rsidRPr="00E1430F" w:rsidRDefault="00EB0E5C" w:rsidP="004C0858">
            <w:pPr>
              <w:keepNext/>
              <w:keepLines/>
              <w:spacing w:after="0"/>
              <w:jc w:val="center"/>
              <w:rPr>
                <w:ins w:id="951" w:author="Huawei" w:date="2021-05-25T16:52:00Z"/>
                <w:rFonts w:ascii="Arial" w:hAnsi="Arial"/>
                <w:sz w:val="18"/>
                <w:lang w:val="en-US" w:eastAsia="zh-CN"/>
              </w:rPr>
            </w:pPr>
            <w:ins w:id="952" w:author="Huawei" w:date="2021-05-25T16:52:00Z">
              <w:r>
                <w:rPr>
                  <w:rFonts w:ascii="Arial" w:hAnsi="Arial"/>
                  <w:sz w:val="18"/>
                  <w:lang w:val="en-US" w:eastAsia="zh-CN"/>
                </w:rPr>
                <w:t>configured</w:t>
              </w:r>
            </w:ins>
          </w:p>
        </w:tc>
      </w:tr>
      <w:tr w:rsidR="00EB0E5C" w:rsidRPr="00BB3DB7" w14:paraId="1BE80977" w14:textId="77777777" w:rsidTr="004C0858">
        <w:trPr>
          <w:trHeight w:val="70"/>
          <w:ins w:id="95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D6F041" w14:textId="77777777" w:rsidR="00EB0E5C" w:rsidRDefault="00EB0E5C" w:rsidP="004C0858">
            <w:pPr>
              <w:keepNext/>
              <w:keepLines/>
              <w:spacing w:after="0"/>
              <w:rPr>
                <w:ins w:id="954" w:author="Huawei" w:date="2021-05-25T16:52:00Z"/>
                <w:rFonts w:ascii="Arial" w:hAnsi="Arial"/>
                <w:sz w:val="18"/>
                <w:lang w:val="en-US" w:eastAsia="zh-CN"/>
              </w:rPr>
            </w:pPr>
            <w:proofErr w:type="spellStart"/>
            <w:ins w:id="955" w:author="Huawei" w:date="2021-05-25T16:52:00Z">
              <w:r w:rsidRPr="00E1430F">
                <w:rPr>
                  <w:rFonts w:ascii="Arial" w:hAnsi="Arial"/>
                  <w:sz w:val="18"/>
                  <w:lang w:val="en-US" w:eastAsia="zh-CN"/>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FCBF2D5" w14:textId="77777777" w:rsidR="00EB0E5C" w:rsidRPr="00BB3DB7" w:rsidRDefault="00EB0E5C" w:rsidP="004C0858">
            <w:pPr>
              <w:keepNext/>
              <w:keepLines/>
              <w:spacing w:after="0"/>
              <w:jc w:val="center"/>
              <w:rPr>
                <w:ins w:id="95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2FD415" w14:textId="77777777" w:rsidR="00EB0E5C" w:rsidRPr="00E1430F" w:rsidRDefault="00EB0E5C" w:rsidP="004C0858">
            <w:pPr>
              <w:keepNext/>
              <w:keepLines/>
              <w:spacing w:after="0"/>
              <w:jc w:val="center"/>
              <w:rPr>
                <w:ins w:id="957" w:author="Huawei" w:date="2021-05-25T16:52:00Z"/>
                <w:rFonts w:ascii="Arial" w:hAnsi="Arial"/>
                <w:sz w:val="18"/>
                <w:lang w:val="en-US" w:eastAsia="zh-CN"/>
              </w:rPr>
            </w:pPr>
            <w:ins w:id="958" w:author="Huawei" w:date="2021-05-25T16:52:00Z">
              <w:r>
                <w:rPr>
                  <w:rFonts w:ascii="Arial" w:hAnsi="Arial" w:hint="eastAsia"/>
                  <w:sz w:val="18"/>
                  <w:lang w:val="en-US" w:eastAsia="zh-CN"/>
                </w:rPr>
                <w:t>c</w:t>
              </w:r>
              <w:r>
                <w:rPr>
                  <w:rFonts w:ascii="Arial" w:hAnsi="Arial"/>
                  <w:sz w:val="18"/>
                  <w:lang w:val="en-US" w:eastAsia="zh-CN"/>
                </w:rPr>
                <w:t>onfigured</w:t>
              </w:r>
            </w:ins>
          </w:p>
        </w:tc>
      </w:tr>
      <w:tr w:rsidR="00EB0E5C" w:rsidRPr="00BB3DB7" w14:paraId="3F67B930" w14:textId="77777777" w:rsidTr="004C0858">
        <w:trPr>
          <w:trHeight w:val="70"/>
          <w:ins w:id="9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FBFD9EC" w14:textId="77777777" w:rsidR="00EB0E5C" w:rsidRPr="00E1430F" w:rsidRDefault="00EB0E5C" w:rsidP="004C0858">
            <w:pPr>
              <w:keepNext/>
              <w:keepLines/>
              <w:spacing w:after="0"/>
              <w:rPr>
                <w:ins w:id="960" w:author="Huawei" w:date="2021-05-25T16:52:00Z"/>
                <w:rFonts w:ascii="Arial" w:hAnsi="Arial"/>
                <w:sz w:val="18"/>
                <w:lang w:val="en-US" w:eastAsia="zh-CN"/>
              </w:rPr>
            </w:pPr>
            <w:proofErr w:type="spellStart"/>
            <w:ins w:id="961" w:author="Huawei" w:date="2021-05-25T16:52:00Z">
              <w:r w:rsidRPr="00E1430F">
                <w:rPr>
                  <w:rFonts w:ascii="Arial" w:hAnsi="Arial"/>
                  <w:sz w:val="18"/>
                  <w:lang w:val="en-US" w:eastAsia="zh-CN"/>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tcPr>
          <w:p w14:paraId="6E17F558" w14:textId="77777777" w:rsidR="00EB0E5C" w:rsidRPr="00BB3DB7" w:rsidRDefault="00EB0E5C" w:rsidP="004C0858">
            <w:pPr>
              <w:keepNext/>
              <w:keepLines/>
              <w:spacing w:after="0"/>
              <w:jc w:val="center"/>
              <w:rPr>
                <w:ins w:id="962"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82C1D2B" w14:textId="77777777" w:rsidR="00EB0E5C" w:rsidRDefault="00EB0E5C" w:rsidP="004C0858">
            <w:pPr>
              <w:keepNext/>
              <w:keepLines/>
              <w:spacing w:after="0"/>
              <w:jc w:val="center"/>
              <w:rPr>
                <w:ins w:id="963" w:author="Huawei" w:date="2021-05-25T16:52:00Z"/>
                <w:rFonts w:ascii="Arial" w:hAnsi="Arial"/>
                <w:sz w:val="18"/>
                <w:lang w:val="en-US" w:eastAsia="zh-CN"/>
              </w:rPr>
            </w:pPr>
            <w:ins w:id="964" w:author="Huawei" w:date="2021-05-25T16:52:00Z">
              <w:r w:rsidRPr="00E1430F">
                <w:rPr>
                  <w:rFonts w:ascii="Arial" w:hAnsi="Arial"/>
                  <w:sz w:val="18"/>
                  <w:lang w:val="en-US" w:eastAsia="zh-CN"/>
                </w:rPr>
                <w:t>Wideband</w:t>
              </w:r>
            </w:ins>
          </w:p>
        </w:tc>
      </w:tr>
      <w:tr w:rsidR="00EB0E5C" w:rsidRPr="00BB3DB7" w14:paraId="17A202B9" w14:textId="77777777" w:rsidTr="004C0858">
        <w:trPr>
          <w:trHeight w:val="70"/>
          <w:ins w:id="96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938339E" w14:textId="77777777" w:rsidR="00EB0E5C" w:rsidRPr="00E1430F" w:rsidRDefault="00EB0E5C" w:rsidP="004C0858">
            <w:pPr>
              <w:keepNext/>
              <w:keepLines/>
              <w:spacing w:after="0"/>
              <w:rPr>
                <w:ins w:id="966" w:author="Huawei" w:date="2021-05-25T16:52:00Z"/>
                <w:rFonts w:ascii="Arial" w:hAnsi="Arial"/>
                <w:sz w:val="18"/>
                <w:lang w:val="en-US" w:eastAsia="zh-CN"/>
              </w:rPr>
            </w:pPr>
            <w:proofErr w:type="spellStart"/>
            <w:ins w:id="967" w:author="Huawei" w:date="2021-05-25T16:52:00Z">
              <w:r w:rsidRPr="00E1430F">
                <w:rPr>
                  <w:rFonts w:ascii="Arial" w:hAnsi="Arial"/>
                  <w:sz w:val="18"/>
                  <w:lang w:val="en-US" w:eastAsia="zh-CN"/>
                </w:rPr>
                <w:t>pmi-FormatIndicator</w:t>
              </w:r>
              <w:proofErr w:type="spellEnd"/>
              <w:r w:rsidRPr="00E1430F">
                <w:rPr>
                  <w:rFonts w:ascii="Arial" w:hAnsi="Arial"/>
                  <w:sz w:val="18"/>
                  <w:lang w:val="en-US"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C20EB52" w14:textId="77777777" w:rsidR="00EB0E5C" w:rsidRPr="00BB3DB7" w:rsidRDefault="00EB0E5C" w:rsidP="004C0858">
            <w:pPr>
              <w:keepNext/>
              <w:keepLines/>
              <w:spacing w:after="0"/>
              <w:jc w:val="center"/>
              <w:rPr>
                <w:ins w:id="968"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5F0881A" w14:textId="77777777" w:rsidR="00EB0E5C" w:rsidRDefault="00EB0E5C" w:rsidP="004C0858">
            <w:pPr>
              <w:keepNext/>
              <w:keepLines/>
              <w:spacing w:after="0"/>
              <w:jc w:val="center"/>
              <w:rPr>
                <w:ins w:id="969" w:author="Huawei" w:date="2021-05-25T16:52:00Z"/>
                <w:rFonts w:ascii="Arial" w:hAnsi="Arial"/>
                <w:sz w:val="18"/>
                <w:lang w:val="en-US" w:eastAsia="zh-CN"/>
              </w:rPr>
            </w:pPr>
            <w:ins w:id="970" w:author="Huawei" w:date="2021-05-25T16:52:00Z">
              <w:r w:rsidRPr="00E1430F">
                <w:rPr>
                  <w:rFonts w:ascii="Arial" w:hAnsi="Arial"/>
                  <w:sz w:val="18"/>
                  <w:lang w:val="en-US" w:eastAsia="zh-CN"/>
                </w:rPr>
                <w:t>Wideband</w:t>
              </w:r>
            </w:ins>
          </w:p>
        </w:tc>
      </w:tr>
      <w:tr w:rsidR="00EB0E5C" w:rsidRPr="00BB3DB7" w14:paraId="6C8A3439" w14:textId="77777777" w:rsidTr="004C0858">
        <w:trPr>
          <w:trHeight w:val="70"/>
          <w:ins w:id="97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3D4F2C4E" w14:textId="77777777" w:rsidR="00EB0E5C" w:rsidRPr="00E1430F" w:rsidRDefault="00EB0E5C" w:rsidP="004C0858">
            <w:pPr>
              <w:keepNext/>
              <w:keepLines/>
              <w:spacing w:after="0"/>
              <w:rPr>
                <w:ins w:id="972" w:author="Huawei" w:date="2021-05-25T16:52:00Z"/>
                <w:rFonts w:ascii="Arial" w:hAnsi="Arial"/>
                <w:sz w:val="18"/>
                <w:lang w:val="en-US" w:eastAsia="zh-CN"/>
              </w:rPr>
            </w:pPr>
            <w:ins w:id="973" w:author="Huawei" w:date="2021-05-25T16:52:00Z">
              <w:r w:rsidRPr="00E1430F">
                <w:rPr>
                  <w:rFonts w:ascii="Arial"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21636F8C" w14:textId="77777777" w:rsidR="00EB0E5C" w:rsidRPr="00BB3DB7" w:rsidRDefault="00EB0E5C" w:rsidP="004C0858">
            <w:pPr>
              <w:keepNext/>
              <w:keepLines/>
              <w:spacing w:after="0"/>
              <w:jc w:val="center"/>
              <w:rPr>
                <w:ins w:id="974" w:author="Huawei" w:date="2021-05-25T16:52:00Z"/>
                <w:rFonts w:ascii="Arial" w:hAnsi="Arial"/>
                <w:sz w:val="18"/>
                <w:lang w:val="en-US" w:eastAsia="zh-CN"/>
              </w:rPr>
            </w:pPr>
            <w:ins w:id="975" w:author="Huawei" w:date="2021-05-25T16:52:00Z">
              <w:r w:rsidRPr="00E1430F">
                <w:rPr>
                  <w:rFonts w:ascii="Arial"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EBB2513" w14:textId="77777777" w:rsidR="00EB0E5C" w:rsidRPr="00E1430F" w:rsidRDefault="00EB0E5C" w:rsidP="004C0858">
            <w:pPr>
              <w:keepNext/>
              <w:keepLines/>
              <w:spacing w:after="0"/>
              <w:jc w:val="center"/>
              <w:rPr>
                <w:ins w:id="976" w:author="Huawei" w:date="2021-05-25T16:52:00Z"/>
                <w:rFonts w:ascii="Arial" w:hAnsi="Arial"/>
                <w:sz w:val="18"/>
                <w:lang w:val="en-US" w:eastAsia="zh-CN"/>
              </w:rPr>
            </w:pPr>
            <w:ins w:id="977" w:author="Huawei" w:date="2021-05-25T16:52:00Z">
              <w:r w:rsidRPr="00E1430F">
                <w:rPr>
                  <w:rFonts w:ascii="Arial" w:hAnsi="Arial"/>
                  <w:sz w:val="18"/>
                  <w:lang w:val="en-US" w:eastAsia="zh-CN"/>
                </w:rPr>
                <w:t>8</w:t>
              </w:r>
            </w:ins>
          </w:p>
        </w:tc>
      </w:tr>
      <w:tr w:rsidR="00EB0E5C" w:rsidRPr="00BB3DB7" w14:paraId="1C08BE17" w14:textId="77777777" w:rsidTr="004C0858">
        <w:trPr>
          <w:trHeight w:val="70"/>
          <w:ins w:id="97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D026552" w14:textId="77777777" w:rsidR="00EB0E5C" w:rsidRPr="00E1430F" w:rsidRDefault="00EB0E5C" w:rsidP="004C0858">
            <w:pPr>
              <w:keepNext/>
              <w:keepLines/>
              <w:spacing w:after="0"/>
              <w:rPr>
                <w:ins w:id="979" w:author="Huawei" w:date="2021-05-25T16:52:00Z"/>
                <w:rFonts w:ascii="Arial" w:hAnsi="Arial"/>
                <w:sz w:val="18"/>
                <w:lang w:val="en-US" w:eastAsia="zh-CN"/>
              </w:rPr>
            </w:pPr>
            <w:proofErr w:type="spellStart"/>
            <w:ins w:id="980" w:author="Huawei" w:date="2021-05-25T16:52:00Z">
              <w:r w:rsidRPr="00E1430F">
                <w:rPr>
                  <w:rFonts w:ascii="Arial" w:hAnsi="Arial"/>
                  <w:sz w:val="18"/>
                  <w:lang w:val="en-US" w:eastAsia="zh-CN"/>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tcPr>
          <w:p w14:paraId="2FF5C2F2" w14:textId="77777777" w:rsidR="00EB0E5C" w:rsidRPr="00E1430F" w:rsidRDefault="00EB0E5C" w:rsidP="004C0858">
            <w:pPr>
              <w:keepNext/>
              <w:keepLines/>
              <w:spacing w:after="0"/>
              <w:jc w:val="center"/>
              <w:rPr>
                <w:ins w:id="981"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24494AF" w14:textId="77777777" w:rsidR="00EB0E5C" w:rsidRPr="00E1430F" w:rsidRDefault="00EB0E5C" w:rsidP="004C0858">
            <w:pPr>
              <w:keepNext/>
              <w:keepLines/>
              <w:spacing w:after="0"/>
              <w:jc w:val="center"/>
              <w:rPr>
                <w:ins w:id="982" w:author="Huawei" w:date="2021-05-25T16:52:00Z"/>
                <w:rFonts w:ascii="Arial" w:hAnsi="Arial"/>
                <w:sz w:val="18"/>
                <w:lang w:val="en-US" w:eastAsia="zh-CN"/>
              </w:rPr>
            </w:pPr>
            <w:ins w:id="983" w:author="Huawei" w:date="2021-05-25T16:52:00Z">
              <w:r w:rsidRPr="00E1430F">
                <w:rPr>
                  <w:rFonts w:ascii="Arial" w:hAnsi="Arial"/>
                  <w:sz w:val="18"/>
                  <w:lang w:val="en-US" w:eastAsia="zh-CN"/>
                </w:rPr>
                <w:t>1111111</w:t>
              </w:r>
            </w:ins>
          </w:p>
        </w:tc>
      </w:tr>
      <w:tr w:rsidR="00EB0E5C" w:rsidRPr="00BB3DB7" w14:paraId="228C73F4" w14:textId="77777777" w:rsidTr="004C0858">
        <w:trPr>
          <w:trHeight w:val="70"/>
          <w:ins w:id="98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6713AE6" w14:textId="77777777" w:rsidR="00EB0E5C" w:rsidRPr="00E1430F" w:rsidRDefault="00EB0E5C" w:rsidP="004C0858">
            <w:pPr>
              <w:keepNext/>
              <w:keepLines/>
              <w:spacing w:after="0"/>
              <w:rPr>
                <w:ins w:id="985" w:author="Huawei" w:date="2021-05-25T16:52:00Z"/>
                <w:rFonts w:ascii="Arial" w:hAnsi="Arial"/>
                <w:sz w:val="18"/>
                <w:lang w:val="en-US" w:eastAsia="zh-CN"/>
              </w:rPr>
            </w:pPr>
            <w:ins w:id="986" w:author="Huawei" w:date="2021-05-25T16:52:00Z">
              <w:r w:rsidRPr="00E1430F">
                <w:rPr>
                  <w:rFonts w:ascii="Arial"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10ED3910" w14:textId="77777777" w:rsidR="00EB0E5C" w:rsidRPr="00E1430F" w:rsidRDefault="00EB0E5C" w:rsidP="004C0858">
            <w:pPr>
              <w:keepNext/>
              <w:keepLines/>
              <w:spacing w:after="0"/>
              <w:jc w:val="center"/>
              <w:rPr>
                <w:ins w:id="987" w:author="Huawei" w:date="2021-05-25T16:52:00Z"/>
                <w:rFonts w:ascii="Arial" w:hAnsi="Arial"/>
                <w:sz w:val="18"/>
                <w:lang w:val="en-US" w:eastAsia="zh-CN"/>
              </w:rPr>
            </w:pPr>
            <w:ins w:id="988" w:author="Huawei" w:date="2021-05-25T16:52:00Z">
              <w:r w:rsidRPr="00E1430F">
                <w:rPr>
                  <w:rFonts w:ascii="Arial"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77B2D46E" w14:textId="77777777" w:rsidR="00EB0E5C" w:rsidRPr="00E1430F" w:rsidRDefault="00EB0E5C" w:rsidP="004C0858">
            <w:pPr>
              <w:keepNext/>
              <w:keepLines/>
              <w:spacing w:after="0"/>
              <w:jc w:val="center"/>
              <w:rPr>
                <w:ins w:id="989" w:author="Huawei" w:date="2021-05-25T16:52:00Z"/>
                <w:rFonts w:ascii="Arial" w:hAnsi="Arial"/>
                <w:sz w:val="18"/>
                <w:lang w:val="en-US" w:eastAsia="zh-CN"/>
              </w:rPr>
            </w:pPr>
            <w:ins w:id="990" w:author="Huawei" w:date="2021-05-25T16:52:00Z">
              <w:r w:rsidRPr="00E1430F">
                <w:rPr>
                  <w:rFonts w:ascii="Arial" w:hAnsi="Arial"/>
                  <w:sz w:val="18"/>
                  <w:lang w:val="en-US" w:eastAsia="zh-CN"/>
                </w:rPr>
                <w:t>Not configured</w:t>
              </w:r>
            </w:ins>
          </w:p>
        </w:tc>
      </w:tr>
      <w:tr w:rsidR="00EB0E5C" w:rsidRPr="00BB3DB7" w14:paraId="2E70C175" w14:textId="77777777" w:rsidTr="004C0858">
        <w:trPr>
          <w:trHeight w:val="70"/>
          <w:ins w:id="99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491204" w14:textId="77777777" w:rsidR="00EB0E5C" w:rsidRPr="00E1430F" w:rsidRDefault="00EB0E5C" w:rsidP="004C0858">
            <w:pPr>
              <w:keepNext/>
              <w:keepLines/>
              <w:spacing w:after="0"/>
              <w:rPr>
                <w:ins w:id="992" w:author="Huawei" w:date="2021-05-25T16:52:00Z"/>
                <w:rFonts w:ascii="Arial" w:hAnsi="Arial"/>
                <w:sz w:val="18"/>
                <w:lang w:val="en-US" w:eastAsia="zh-CN"/>
              </w:rPr>
            </w:pPr>
            <w:ins w:id="993" w:author="Huawei" w:date="2021-05-25T16:52:00Z">
              <w:r w:rsidRPr="00E1430F">
                <w:rPr>
                  <w:rFonts w:ascii="Arial"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6B44C3AC" w14:textId="77777777" w:rsidR="00EB0E5C" w:rsidRPr="00E1430F" w:rsidRDefault="00EB0E5C" w:rsidP="004C0858">
            <w:pPr>
              <w:keepNext/>
              <w:keepLines/>
              <w:spacing w:after="0"/>
              <w:jc w:val="center"/>
              <w:rPr>
                <w:ins w:id="994"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8137B5F" w14:textId="77777777" w:rsidR="00EB0E5C" w:rsidRPr="00E1430F" w:rsidRDefault="00EB0E5C" w:rsidP="004C0858">
            <w:pPr>
              <w:keepNext/>
              <w:keepLines/>
              <w:spacing w:after="0"/>
              <w:jc w:val="center"/>
              <w:rPr>
                <w:ins w:id="995" w:author="Huawei" w:date="2021-05-25T16:52:00Z"/>
                <w:rFonts w:ascii="Arial" w:hAnsi="Arial"/>
                <w:sz w:val="18"/>
                <w:lang w:val="en-US" w:eastAsia="zh-CN"/>
              </w:rPr>
            </w:pPr>
            <w:ins w:id="996" w:author="Huawei" w:date="2021-05-25T16:52:00Z">
              <w:r>
                <w:rPr>
                  <w:rFonts w:ascii="Arial" w:hAnsi="Arial" w:hint="eastAsia"/>
                  <w:sz w:val="18"/>
                  <w:lang w:val="en-US" w:eastAsia="zh-CN"/>
                </w:rPr>
                <w:t>7</w:t>
              </w:r>
            </w:ins>
          </w:p>
        </w:tc>
      </w:tr>
      <w:tr w:rsidR="00EB0E5C" w:rsidRPr="00BB3DB7" w14:paraId="5960E3FC" w14:textId="77777777" w:rsidTr="004C0858">
        <w:trPr>
          <w:trHeight w:val="345"/>
          <w:ins w:id="99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36BA6618" w14:textId="77777777" w:rsidR="00EB0E5C" w:rsidRPr="00E1430F" w:rsidRDefault="00EB0E5C" w:rsidP="004C0858">
            <w:pPr>
              <w:keepNext/>
              <w:keepLines/>
              <w:spacing w:after="0"/>
              <w:rPr>
                <w:ins w:id="998" w:author="Huawei" w:date="2021-05-25T16:52:00Z"/>
                <w:rFonts w:ascii="Arial" w:hAnsi="Arial"/>
                <w:sz w:val="18"/>
                <w:lang w:val="en-US" w:eastAsia="zh-CN"/>
              </w:rPr>
            </w:pPr>
            <w:ins w:id="999" w:author="Huawei" w:date="2021-05-25T16:52:00Z">
              <w:r w:rsidRPr="00E1430F">
                <w:rPr>
                  <w:rFonts w:ascii="Arial"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27EB703A" w14:textId="77777777" w:rsidR="00EB0E5C" w:rsidRPr="00E1430F" w:rsidRDefault="00EB0E5C" w:rsidP="004C0858">
            <w:pPr>
              <w:keepNext/>
              <w:keepLines/>
              <w:spacing w:after="0"/>
              <w:jc w:val="center"/>
              <w:rPr>
                <w:ins w:id="1000"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E3D1BD1" w14:textId="77777777" w:rsidR="00EB0E5C" w:rsidRPr="00E1430F" w:rsidRDefault="00EB0E5C" w:rsidP="004C0858">
            <w:pPr>
              <w:keepNext/>
              <w:keepLines/>
              <w:spacing w:after="0"/>
              <w:jc w:val="center"/>
              <w:rPr>
                <w:ins w:id="1001" w:author="Huawei" w:date="2021-05-25T16:52:00Z"/>
                <w:rFonts w:ascii="Arial" w:hAnsi="Arial"/>
                <w:sz w:val="18"/>
                <w:lang w:val="en-US" w:eastAsia="zh-CN"/>
              </w:rPr>
            </w:pPr>
            <w:ins w:id="1002" w:author="Huawei" w:date="2021-05-25T16:52:00Z">
              <w:r w:rsidRPr="00E1430F">
                <w:rPr>
                  <w:rFonts w:ascii="Arial" w:hAnsi="Arial"/>
                  <w:sz w:val="18"/>
                  <w:lang w:val="en-US" w:eastAsia="zh-CN"/>
                </w:rPr>
                <w:t xml:space="preserve">1 in slots i, where mod(i, </w:t>
              </w:r>
              <w:r>
                <w:rPr>
                  <w:rFonts w:ascii="Arial" w:hAnsi="Arial"/>
                  <w:sz w:val="18"/>
                  <w:lang w:val="en-US" w:eastAsia="zh-CN"/>
                </w:rPr>
                <w:t>10</w:t>
              </w:r>
              <w:r w:rsidRPr="00E1430F">
                <w:rPr>
                  <w:rFonts w:ascii="Arial" w:hAnsi="Arial"/>
                  <w:sz w:val="18"/>
                  <w:lang w:val="en-US" w:eastAsia="zh-CN"/>
                </w:rPr>
                <w:t>) = 1, otherwise it is equal to 0</w:t>
              </w:r>
            </w:ins>
          </w:p>
        </w:tc>
      </w:tr>
      <w:tr w:rsidR="00EB0E5C" w:rsidRPr="00BB3DB7" w14:paraId="58E90469" w14:textId="77777777" w:rsidTr="004C0858">
        <w:trPr>
          <w:trHeight w:val="70"/>
          <w:ins w:id="10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75172A30" w14:textId="77777777" w:rsidR="00EB0E5C" w:rsidRPr="00E1430F" w:rsidRDefault="00EB0E5C" w:rsidP="004C0858">
            <w:pPr>
              <w:keepNext/>
              <w:keepLines/>
              <w:spacing w:after="0"/>
              <w:rPr>
                <w:ins w:id="1004" w:author="Huawei" w:date="2021-05-25T16:52:00Z"/>
                <w:rFonts w:ascii="Arial" w:hAnsi="Arial"/>
                <w:sz w:val="18"/>
                <w:lang w:val="en-US" w:eastAsia="zh-CN"/>
              </w:rPr>
            </w:pPr>
            <w:proofErr w:type="spellStart"/>
            <w:ins w:id="1005" w:author="Huawei" w:date="2021-05-25T16:52:00Z">
              <w:r>
                <w:rPr>
                  <w:rFonts w:ascii="Arial" w:hAnsi="Arial" w:hint="eastAsia"/>
                  <w:sz w:val="18"/>
                  <w:lang w:val="en-US" w:eastAsia="zh-CN"/>
                </w:rPr>
                <w:t>repor</w:t>
              </w:r>
              <w:r>
                <w:rPr>
                  <w:rFonts w:ascii="Arial" w:hAnsi="Arial"/>
                  <w:sz w:val="18"/>
                  <w:lang w:val="en-US" w:eastAsia="zh-CN"/>
                </w:rPr>
                <w:t>tTriggrtSize</w:t>
              </w:r>
              <w:proofErr w:type="spellEnd"/>
            </w:ins>
          </w:p>
        </w:tc>
        <w:tc>
          <w:tcPr>
            <w:tcW w:w="992" w:type="dxa"/>
            <w:tcBorders>
              <w:top w:val="single" w:sz="4" w:space="0" w:color="auto"/>
              <w:left w:val="single" w:sz="4" w:space="0" w:color="auto"/>
              <w:bottom w:val="single" w:sz="4" w:space="0" w:color="auto"/>
              <w:right w:val="single" w:sz="4" w:space="0" w:color="auto"/>
            </w:tcBorders>
          </w:tcPr>
          <w:p w14:paraId="14BA6601" w14:textId="77777777" w:rsidR="00EB0E5C" w:rsidRPr="00E1430F" w:rsidRDefault="00EB0E5C" w:rsidP="004C0858">
            <w:pPr>
              <w:keepNext/>
              <w:keepLines/>
              <w:spacing w:after="0"/>
              <w:jc w:val="center"/>
              <w:rPr>
                <w:ins w:id="1006"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DE803DD" w14:textId="77777777" w:rsidR="00EB0E5C" w:rsidRPr="00E1430F" w:rsidRDefault="00EB0E5C" w:rsidP="004C0858">
            <w:pPr>
              <w:keepNext/>
              <w:keepLines/>
              <w:spacing w:after="0"/>
              <w:jc w:val="center"/>
              <w:rPr>
                <w:ins w:id="1007" w:author="Huawei" w:date="2021-05-25T16:52:00Z"/>
                <w:rFonts w:ascii="Arial" w:hAnsi="Arial"/>
                <w:sz w:val="18"/>
                <w:lang w:val="en-US" w:eastAsia="zh-CN"/>
              </w:rPr>
            </w:pPr>
            <w:ins w:id="1008" w:author="Huawei" w:date="2021-05-25T16:52:00Z">
              <w:r>
                <w:rPr>
                  <w:rFonts w:ascii="Arial" w:hAnsi="Arial" w:hint="eastAsia"/>
                  <w:sz w:val="18"/>
                  <w:lang w:val="en-US" w:eastAsia="zh-CN"/>
                </w:rPr>
                <w:t>1</w:t>
              </w:r>
            </w:ins>
          </w:p>
        </w:tc>
      </w:tr>
      <w:tr w:rsidR="00EB0E5C" w:rsidRPr="00BB3DB7" w14:paraId="2767E9CB" w14:textId="77777777" w:rsidTr="004C0858">
        <w:trPr>
          <w:trHeight w:val="70"/>
          <w:ins w:id="10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7E5B02C9" w14:textId="77777777" w:rsidR="00EB0E5C" w:rsidRDefault="00EB0E5C" w:rsidP="004C0858">
            <w:pPr>
              <w:keepNext/>
              <w:keepLines/>
              <w:spacing w:after="0"/>
              <w:rPr>
                <w:ins w:id="1010" w:author="Huawei" w:date="2021-05-25T16:52:00Z"/>
                <w:rFonts w:ascii="Arial" w:hAnsi="Arial"/>
                <w:sz w:val="18"/>
                <w:lang w:val="en-US" w:eastAsia="zh-CN"/>
              </w:rPr>
            </w:pPr>
            <w:ins w:id="1011" w:author="Huawei" w:date="2021-05-25T16:52:00Z">
              <w:r w:rsidRPr="00C25669">
                <w:rPr>
                  <w:rFonts w:ascii="Arial" w:hAnsi="Arial"/>
                  <w:sz w:val="18"/>
                </w:rPr>
                <w:t>CSI-</w:t>
              </w:r>
              <w:proofErr w:type="spellStart"/>
              <w:r w:rsidRPr="00C25669">
                <w:rPr>
                  <w:rFonts w:ascii="Arial" w:hAnsi="Arial"/>
                  <w:sz w:val="18"/>
                </w:rPr>
                <w:t>AperiodicTriggerStateList</w:t>
              </w:r>
              <w:proofErr w:type="spellEnd"/>
            </w:ins>
          </w:p>
        </w:tc>
        <w:tc>
          <w:tcPr>
            <w:tcW w:w="992" w:type="dxa"/>
            <w:tcBorders>
              <w:top w:val="single" w:sz="4" w:space="0" w:color="auto"/>
              <w:left w:val="single" w:sz="4" w:space="0" w:color="auto"/>
              <w:bottom w:val="single" w:sz="4" w:space="0" w:color="auto"/>
              <w:right w:val="single" w:sz="4" w:space="0" w:color="auto"/>
            </w:tcBorders>
          </w:tcPr>
          <w:p w14:paraId="0486E6A3" w14:textId="77777777" w:rsidR="00EB0E5C" w:rsidRPr="00E1430F" w:rsidRDefault="00EB0E5C" w:rsidP="004C0858">
            <w:pPr>
              <w:keepNext/>
              <w:keepLines/>
              <w:spacing w:after="0"/>
              <w:jc w:val="center"/>
              <w:rPr>
                <w:ins w:id="1012"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64ABA61" w14:textId="77777777" w:rsidR="00EB0E5C" w:rsidRPr="00E1430F" w:rsidRDefault="00EB0E5C" w:rsidP="004C0858">
            <w:pPr>
              <w:keepNext/>
              <w:keepLines/>
              <w:spacing w:after="0"/>
              <w:jc w:val="center"/>
              <w:rPr>
                <w:ins w:id="1013" w:author="Huawei" w:date="2021-05-25T16:52:00Z"/>
                <w:rFonts w:ascii="Arial" w:hAnsi="Arial"/>
                <w:sz w:val="18"/>
                <w:lang w:val="en-US" w:eastAsia="zh-CN"/>
              </w:rPr>
            </w:pPr>
            <w:ins w:id="1014" w:author="Huawei" w:date="2021-05-25T16:52:00Z">
              <w:r w:rsidRPr="00E1430F">
                <w:rPr>
                  <w:rFonts w:ascii="Arial" w:hAnsi="Arial"/>
                  <w:sz w:val="18"/>
                  <w:lang w:val="en-US" w:eastAsia="zh-CN"/>
                </w:rPr>
                <w:t>One State with one Associated Report Configuration</w:t>
              </w:r>
            </w:ins>
          </w:p>
          <w:p w14:paraId="3BDCF9CC" w14:textId="77777777" w:rsidR="00EB0E5C" w:rsidRDefault="00EB0E5C" w:rsidP="004C0858">
            <w:pPr>
              <w:keepNext/>
              <w:keepLines/>
              <w:spacing w:after="0"/>
              <w:jc w:val="center"/>
              <w:rPr>
                <w:ins w:id="1015" w:author="Huawei" w:date="2021-05-25T16:52:00Z"/>
                <w:rFonts w:ascii="Arial" w:hAnsi="Arial"/>
                <w:sz w:val="18"/>
                <w:lang w:val="en-US" w:eastAsia="zh-CN"/>
              </w:rPr>
            </w:pPr>
            <w:ins w:id="1016" w:author="Huawei" w:date="2021-05-25T16:52:00Z">
              <w:r w:rsidRPr="00E1430F">
                <w:rPr>
                  <w:rFonts w:ascii="Arial" w:hAnsi="Arial"/>
                  <w:sz w:val="18"/>
                  <w:lang w:val="en-US" w:eastAsia="zh-CN"/>
                </w:rPr>
                <w:t>Associated Report Configuration contains pointers to NZP CSI-RS and CSI-IM</w:t>
              </w:r>
            </w:ins>
          </w:p>
        </w:tc>
      </w:tr>
      <w:tr w:rsidR="00EB0E5C" w:rsidRPr="00BB3DB7" w14:paraId="190680EF" w14:textId="77777777" w:rsidTr="004C0858">
        <w:trPr>
          <w:trHeight w:val="70"/>
          <w:ins w:id="1017"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80CCB0" w14:textId="77777777" w:rsidR="00EB0E5C" w:rsidRPr="00BB3DB7" w:rsidRDefault="00EB0E5C" w:rsidP="004C0858">
            <w:pPr>
              <w:keepNext/>
              <w:keepLines/>
              <w:spacing w:after="0"/>
              <w:rPr>
                <w:ins w:id="1018" w:author="Huawei" w:date="2021-05-25T16:52:00Z"/>
                <w:rFonts w:ascii="Arial" w:hAnsi="Arial"/>
                <w:sz w:val="18"/>
                <w:lang w:val="en-US"/>
              </w:rPr>
            </w:pPr>
            <w:ins w:id="1019" w:author="Huawei" w:date="2021-05-25T16:52:00Z">
              <w:r w:rsidRPr="00BB3DB7">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603961C3" w14:textId="77777777" w:rsidR="00EB0E5C" w:rsidRPr="00BB3DB7" w:rsidRDefault="00EB0E5C" w:rsidP="004C0858">
            <w:pPr>
              <w:keepNext/>
              <w:keepLines/>
              <w:spacing w:after="0"/>
              <w:rPr>
                <w:ins w:id="1020" w:author="Huawei" w:date="2021-05-25T16:52:00Z"/>
                <w:rFonts w:ascii="Arial" w:hAnsi="Arial"/>
                <w:sz w:val="18"/>
                <w:lang w:val="en-US"/>
              </w:rPr>
            </w:pPr>
            <w:ins w:id="1021" w:author="Huawei" w:date="2021-05-25T16:52:00Z">
              <w:r w:rsidRPr="00BB3DB7">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687047" w14:textId="77777777" w:rsidR="00EB0E5C" w:rsidRPr="00BB3DB7" w:rsidRDefault="00EB0E5C" w:rsidP="004C0858">
            <w:pPr>
              <w:keepNext/>
              <w:keepLines/>
              <w:spacing w:after="0"/>
              <w:jc w:val="center"/>
              <w:rPr>
                <w:ins w:id="1022"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7FFA1" w14:textId="77777777" w:rsidR="00EB0E5C" w:rsidRPr="00BB3DB7" w:rsidRDefault="00EB0E5C" w:rsidP="004C0858">
            <w:pPr>
              <w:keepNext/>
              <w:keepLines/>
              <w:spacing w:after="0"/>
              <w:jc w:val="center"/>
              <w:rPr>
                <w:ins w:id="1023" w:author="Huawei" w:date="2021-05-25T16:52:00Z"/>
                <w:rFonts w:ascii="Arial" w:hAnsi="Arial"/>
                <w:sz w:val="18"/>
                <w:lang w:val="en-US"/>
              </w:rPr>
            </w:pPr>
            <w:proofErr w:type="spellStart"/>
            <w:ins w:id="1024" w:author="Huawei" w:date="2021-05-25T16:52:00Z">
              <w:r w:rsidRPr="00BB3DB7">
                <w:rPr>
                  <w:rFonts w:ascii="Arial" w:hAnsi="Arial"/>
                  <w:sz w:val="18"/>
                  <w:lang w:val="en-US"/>
                </w:rPr>
                <w:t>typeI-SinglePanel</w:t>
              </w:r>
              <w:proofErr w:type="spellEnd"/>
            </w:ins>
          </w:p>
        </w:tc>
      </w:tr>
      <w:tr w:rsidR="00EB0E5C" w:rsidRPr="00BB3DB7" w14:paraId="77B83E3A" w14:textId="77777777" w:rsidTr="004C0858">
        <w:trPr>
          <w:trHeight w:val="70"/>
          <w:ins w:id="102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98D0234" w14:textId="77777777" w:rsidR="00EB0E5C" w:rsidRPr="00BB3DB7" w:rsidRDefault="00EB0E5C" w:rsidP="004C0858">
            <w:pPr>
              <w:spacing w:after="0"/>
              <w:rPr>
                <w:ins w:id="1026"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19A5345" w14:textId="77777777" w:rsidR="00EB0E5C" w:rsidRPr="00BB3DB7" w:rsidRDefault="00EB0E5C" w:rsidP="004C0858">
            <w:pPr>
              <w:keepNext/>
              <w:keepLines/>
              <w:spacing w:after="0"/>
              <w:rPr>
                <w:ins w:id="1027" w:author="Huawei" w:date="2021-05-25T16:52:00Z"/>
                <w:rFonts w:ascii="Arial" w:hAnsi="Arial"/>
                <w:sz w:val="18"/>
                <w:lang w:val="en-US"/>
              </w:rPr>
            </w:pPr>
            <w:ins w:id="1028" w:author="Huawei" w:date="2021-05-25T16:52:00Z">
              <w:r w:rsidRPr="00BB3DB7">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793165" w14:textId="77777777" w:rsidR="00EB0E5C" w:rsidRPr="00BB3DB7" w:rsidRDefault="00EB0E5C" w:rsidP="004C0858">
            <w:pPr>
              <w:keepNext/>
              <w:keepLines/>
              <w:spacing w:after="0"/>
              <w:jc w:val="center"/>
              <w:rPr>
                <w:ins w:id="102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8B36E" w14:textId="77777777" w:rsidR="00EB0E5C" w:rsidRPr="00BB3DB7" w:rsidRDefault="00EB0E5C" w:rsidP="004C0858">
            <w:pPr>
              <w:keepNext/>
              <w:keepLines/>
              <w:spacing w:after="0"/>
              <w:jc w:val="center"/>
              <w:rPr>
                <w:ins w:id="1030" w:author="Huawei" w:date="2021-05-25T16:52:00Z"/>
                <w:rFonts w:ascii="Arial" w:hAnsi="Arial"/>
                <w:sz w:val="18"/>
                <w:lang w:val="en-US"/>
              </w:rPr>
            </w:pPr>
            <w:ins w:id="1031" w:author="Huawei" w:date="2021-05-25T16:52:00Z">
              <w:r w:rsidRPr="00BB3DB7">
                <w:rPr>
                  <w:rFonts w:ascii="Arial" w:hAnsi="Arial"/>
                  <w:sz w:val="18"/>
                  <w:lang w:val="en-US"/>
                </w:rPr>
                <w:t>1</w:t>
              </w:r>
            </w:ins>
          </w:p>
        </w:tc>
      </w:tr>
      <w:tr w:rsidR="00EB0E5C" w:rsidRPr="00BB3DB7" w14:paraId="496DB321" w14:textId="77777777" w:rsidTr="004C0858">
        <w:trPr>
          <w:trHeight w:val="70"/>
          <w:ins w:id="1032"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2382AE8" w14:textId="77777777" w:rsidR="00EB0E5C" w:rsidRPr="00BB3DB7" w:rsidRDefault="00EB0E5C" w:rsidP="004C0858">
            <w:pPr>
              <w:spacing w:after="0"/>
              <w:rPr>
                <w:ins w:id="1033"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6FD2FF96" w14:textId="77777777" w:rsidR="00EB0E5C" w:rsidRPr="00BB3DB7" w:rsidRDefault="00EB0E5C" w:rsidP="004C0858">
            <w:pPr>
              <w:keepNext/>
              <w:keepLines/>
              <w:spacing w:after="0"/>
              <w:rPr>
                <w:ins w:id="1034" w:author="Huawei" w:date="2021-05-25T16:52:00Z"/>
                <w:rFonts w:ascii="Arial" w:hAnsi="Arial"/>
                <w:sz w:val="18"/>
                <w:lang w:val="en-US"/>
              </w:rPr>
            </w:pPr>
            <w:ins w:id="1035" w:author="Huawei" w:date="2021-05-25T16:52:00Z">
              <w:r w:rsidRPr="00BB3DB7">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0CA420B2" w14:textId="77777777" w:rsidR="00EB0E5C" w:rsidRPr="00BB3DB7" w:rsidRDefault="00EB0E5C" w:rsidP="004C0858">
            <w:pPr>
              <w:keepNext/>
              <w:keepLines/>
              <w:spacing w:after="0"/>
              <w:jc w:val="center"/>
              <w:rPr>
                <w:ins w:id="103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7023E" w14:textId="77777777" w:rsidR="00EB0E5C" w:rsidRPr="00BB3DB7" w:rsidRDefault="00EB0E5C" w:rsidP="004C0858">
            <w:pPr>
              <w:keepNext/>
              <w:keepLines/>
              <w:spacing w:after="0"/>
              <w:jc w:val="center"/>
              <w:rPr>
                <w:ins w:id="1037" w:author="Huawei" w:date="2021-05-25T16:52:00Z"/>
                <w:rFonts w:ascii="Arial" w:hAnsi="Arial"/>
                <w:sz w:val="18"/>
                <w:lang w:val="en-US"/>
              </w:rPr>
            </w:pPr>
            <w:ins w:id="1038" w:author="Huawei" w:date="2021-05-25T16:52:00Z">
              <w:r w:rsidRPr="00BB3DB7">
                <w:rPr>
                  <w:rFonts w:ascii="Arial" w:hAnsi="Arial"/>
                  <w:sz w:val="18"/>
                  <w:lang w:val="en-US"/>
                </w:rPr>
                <w:t>Not configured</w:t>
              </w:r>
            </w:ins>
          </w:p>
        </w:tc>
      </w:tr>
      <w:tr w:rsidR="00EB0E5C" w:rsidRPr="00BB3DB7" w14:paraId="19185017" w14:textId="77777777" w:rsidTr="004C0858">
        <w:trPr>
          <w:trHeight w:val="70"/>
          <w:ins w:id="1039"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07DD215" w14:textId="77777777" w:rsidR="00EB0E5C" w:rsidRPr="00BB3DB7" w:rsidRDefault="00EB0E5C" w:rsidP="004C0858">
            <w:pPr>
              <w:spacing w:after="0"/>
              <w:rPr>
                <w:ins w:id="1040"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45F121FB" w14:textId="77777777" w:rsidR="00EB0E5C" w:rsidRPr="00BB3DB7" w:rsidRDefault="00EB0E5C" w:rsidP="004C0858">
            <w:pPr>
              <w:keepNext/>
              <w:keepLines/>
              <w:spacing w:after="0"/>
              <w:rPr>
                <w:ins w:id="1041" w:author="Huawei" w:date="2021-05-25T16:52:00Z"/>
                <w:rFonts w:ascii="Arial" w:hAnsi="Arial"/>
                <w:sz w:val="18"/>
                <w:lang w:val="en-US"/>
              </w:rPr>
            </w:pPr>
            <w:proofErr w:type="spellStart"/>
            <w:ins w:id="1042" w:author="Huawei" w:date="2021-05-25T16:52:00Z">
              <w:r w:rsidRPr="00BB3DB7">
                <w:rPr>
                  <w:rFonts w:ascii="Arial" w:hAnsi="Arial"/>
                  <w:sz w:val="18"/>
                  <w:lang w:val="en-US"/>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EB1766B" w14:textId="77777777" w:rsidR="00EB0E5C" w:rsidRPr="00BB3DB7" w:rsidRDefault="00EB0E5C" w:rsidP="004C0858">
            <w:pPr>
              <w:keepNext/>
              <w:keepLines/>
              <w:spacing w:after="0"/>
              <w:jc w:val="center"/>
              <w:rPr>
                <w:ins w:id="104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8D7B7" w14:textId="1E69AB74" w:rsidR="00EB0E5C" w:rsidRPr="00BB3DB7" w:rsidRDefault="00EB0E5C" w:rsidP="004C0858">
            <w:pPr>
              <w:keepNext/>
              <w:keepLines/>
              <w:spacing w:after="0"/>
              <w:jc w:val="center"/>
              <w:rPr>
                <w:ins w:id="1044" w:author="Huawei" w:date="2021-05-25T16:52:00Z"/>
                <w:rFonts w:ascii="Arial" w:hAnsi="Arial"/>
                <w:sz w:val="18"/>
                <w:lang w:val="en-US"/>
              </w:rPr>
            </w:pPr>
            <w:ins w:id="1045" w:author="Huawei" w:date="2021-05-25T16:52:00Z">
              <w:r>
                <w:rPr>
                  <w:rFonts w:ascii="Arial" w:hAnsi="Arial"/>
                  <w:sz w:val="18"/>
                  <w:lang w:val="en-US"/>
                </w:rPr>
                <w:t>010000</w:t>
              </w:r>
            </w:ins>
          </w:p>
        </w:tc>
      </w:tr>
      <w:tr w:rsidR="00EB0E5C" w:rsidRPr="00BB3DB7" w14:paraId="6C422983" w14:textId="77777777" w:rsidTr="004C0858">
        <w:trPr>
          <w:trHeight w:val="70"/>
          <w:ins w:id="104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4C53634" w14:textId="77777777" w:rsidR="00EB0E5C" w:rsidRPr="00BB3DB7" w:rsidRDefault="00EB0E5C" w:rsidP="004C0858">
            <w:pPr>
              <w:spacing w:after="0"/>
              <w:rPr>
                <w:ins w:id="1047"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CBD5D68" w14:textId="77777777" w:rsidR="00EB0E5C" w:rsidRPr="00BB3DB7" w:rsidRDefault="00EB0E5C" w:rsidP="004C0858">
            <w:pPr>
              <w:keepNext/>
              <w:keepLines/>
              <w:spacing w:after="0"/>
              <w:rPr>
                <w:ins w:id="1048" w:author="Huawei" w:date="2021-05-25T16:52:00Z"/>
                <w:rFonts w:ascii="Arial" w:hAnsi="Arial"/>
                <w:sz w:val="18"/>
                <w:lang w:val="en-US"/>
              </w:rPr>
            </w:pPr>
            <w:ins w:id="1049" w:author="Huawei" w:date="2021-05-25T16:52:00Z">
              <w:r w:rsidRPr="00BB3DB7">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7B52390" w14:textId="77777777" w:rsidR="00EB0E5C" w:rsidRPr="00BB3DB7" w:rsidRDefault="00EB0E5C" w:rsidP="004C0858">
            <w:pPr>
              <w:keepNext/>
              <w:keepLines/>
              <w:spacing w:after="0"/>
              <w:jc w:val="center"/>
              <w:rPr>
                <w:ins w:id="105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241C5" w14:textId="77777777" w:rsidR="00EB0E5C" w:rsidRPr="00BB3DB7" w:rsidRDefault="00EB0E5C" w:rsidP="004C0858">
            <w:pPr>
              <w:keepNext/>
              <w:keepLines/>
              <w:spacing w:after="0"/>
              <w:jc w:val="center"/>
              <w:rPr>
                <w:ins w:id="1051" w:author="Huawei" w:date="2021-05-25T16:52:00Z"/>
                <w:rFonts w:ascii="Arial" w:hAnsi="Arial"/>
                <w:sz w:val="18"/>
                <w:lang w:val="en-US"/>
              </w:rPr>
            </w:pPr>
            <w:ins w:id="1052" w:author="Huawei" w:date="2021-05-25T16:52:00Z">
              <w:r w:rsidRPr="00BB3DB7">
                <w:rPr>
                  <w:rFonts w:ascii="Arial" w:hAnsi="Arial"/>
                  <w:sz w:val="18"/>
                  <w:lang w:val="en-US"/>
                </w:rPr>
                <w:t>N/A</w:t>
              </w:r>
            </w:ins>
          </w:p>
        </w:tc>
      </w:tr>
      <w:tr w:rsidR="00EB0E5C" w:rsidRPr="00BB3DB7" w14:paraId="178E65D6" w14:textId="77777777" w:rsidTr="004C0858">
        <w:trPr>
          <w:trHeight w:val="70"/>
          <w:ins w:id="105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3F65AD" w14:textId="77777777" w:rsidR="00EB0E5C" w:rsidRPr="00BB3DB7" w:rsidRDefault="00EB0E5C" w:rsidP="004C0858">
            <w:pPr>
              <w:keepNext/>
              <w:keepLines/>
              <w:spacing w:after="0"/>
              <w:rPr>
                <w:ins w:id="1054" w:author="Huawei" w:date="2021-05-25T16:52:00Z"/>
                <w:rFonts w:ascii="Arial" w:hAnsi="Arial"/>
                <w:sz w:val="18"/>
                <w:lang w:val="en-US"/>
              </w:rPr>
            </w:pPr>
            <w:ins w:id="1055" w:author="Huawei" w:date="2021-05-25T16:52:00Z">
              <w:r w:rsidRPr="00E1430F">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82C64A8" w14:textId="77777777" w:rsidR="00EB0E5C" w:rsidRPr="00BB3DB7" w:rsidRDefault="00EB0E5C" w:rsidP="004C0858">
            <w:pPr>
              <w:keepNext/>
              <w:keepLines/>
              <w:spacing w:after="0"/>
              <w:jc w:val="center"/>
              <w:rPr>
                <w:ins w:id="105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1E4D76" w14:textId="77777777" w:rsidR="00EB0E5C" w:rsidRPr="00BB3DB7" w:rsidRDefault="00EB0E5C" w:rsidP="004C0858">
            <w:pPr>
              <w:keepNext/>
              <w:keepLines/>
              <w:spacing w:after="0"/>
              <w:jc w:val="center"/>
              <w:rPr>
                <w:ins w:id="1057" w:author="Huawei" w:date="2021-05-25T16:52:00Z"/>
                <w:rFonts w:ascii="Arial" w:hAnsi="Arial"/>
                <w:sz w:val="18"/>
                <w:lang w:val="en-US"/>
              </w:rPr>
            </w:pPr>
            <w:ins w:id="1058" w:author="Huawei" w:date="2021-05-25T16:52:00Z">
              <w:r w:rsidRPr="00E1430F">
                <w:rPr>
                  <w:rFonts w:ascii="Arial" w:hAnsi="Arial"/>
                  <w:sz w:val="18"/>
                  <w:lang w:val="en-US"/>
                </w:rPr>
                <w:t>PUSCH</w:t>
              </w:r>
            </w:ins>
          </w:p>
        </w:tc>
      </w:tr>
      <w:tr w:rsidR="00EB0E5C" w:rsidRPr="00BB3DB7" w14:paraId="19431134" w14:textId="77777777" w:rsidTr="004C0858">
        <w:trPr>
          <w:trHeight w:val="70"/>
          <w:ins w:id="10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E57E89" w14:textId="77777777" w:rsidR="00EB0E5C" w:rsidRPr="00BB3DB7" w:rsidRDefault="00EB0E5C" w:rsidP="004C0858">
            <w:pPr>
              <w:keepNext/>
              <w:keepLines/>
              <w:spacing w:after="0"/>
              <w:rPr>
                <w:ins w:id="1060" w:author="Huawei" w:date="2021-05-25T16:52:00Z"/>
                <w:rFonts w:ascii="Arial" w:hAnsi="Arial"/>
                <w:sz w:val="18"/>
                <w:lang w:val="en-US"/>
              </w:rPr>
            </w:pPr>
            <w:ins w:id="1061" w:author="Huawei" w:date="2021-05-25T16:52:00Z">
              <w:r w:rsidRPr="00BB3DB7">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B3425AA" w14:textId="77777777" w:rsidR="00EB0E5C" w:rsidRPr="00BB3DB7" w:rsidRDefault="00EB0E5C" w:rsidP="004C0858">
            <w:pPr>
              <w:keepNext/>
              <w:keepLines/>
              <w:spacing w:after="0"/>
              <w:jc w:val="center"/>
              <w:rPr>
                <w:ins w:id="1062" w:author="Huawei" w:date="2021-05-25T16:52:00Z"/>
                <w:rFonts w:ascii="Arial" w:hAnsi="Arial"/>
                <w:sz w:val="18"/>
                <w:lang w:val="en-US"/>
              </w:rPr>
            </w:pPr>
            <w:proofErr w:type="spellStart"/>
            <w:ins w:id="1063" w:author="Huawei" w:date="2021-05-25T16:52:00Z">
              <w:r w:rsidRPr="00BB3DB7">
                <w:rPr>
                  <w:rFonts w:ascii="Arial" w:hAnsi="Arial"/>
                  <w:sz w:val="18"/>
                  <w:lang w:val="en-US"/>
                </w:rPr>
                <w:t>ms</w:t>
              </w:r>
              <w:proofErr w:type="spell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5A0B5" w14:textId="77777777" w:rsidR="00EB0E5C" w:rsidRPr="00BB3DB7" w:rsidRDefault="00EB0E5C" w:rsidP="004C0858">
            <w:pPr>
              <w:keepNext/>
              <w:keepLines/>
              <w:spacing w:after="0"/>
              <w:jc w:val="center"/>
              <w:rPr>
                <w:ins w:id="1064" w:author="Huawei" w:date="2021-05-25T16:52:00Z"/>
                <w:rFonts w:ascii="Arial" w:hAnsi="Arial"/>
                <w:sz w:val="18"/>
                <w:lang w:val="en-US" w:eastAsia="zh-CN"/>
              </w:rPr>
            </w:pPr>
            <w:ins w:id="1065" w:author="Huawei" w:date="2021-05-25T16:52:00Z">
              <w:r w:rsidRPr="00BB3DB7">
                <w:rPr>
                  <w:rFonts w:ascii="Arial" w:hAnsi="Arial"/>
                  <w:sz w:val="18"/>
                  <w:lang w:val="en-US" w:eastAsia="zh-CN"/>
                </w:rPr>
                <w:t>9.5</w:t>
              </w:r>
            </w:ins>
          </w:p>
        </w:tc>
      </w:tr>
      <w:tr w:rsidR="00EB0E5C" w:rsidRPr="00BB3DB7" w14:paraId="180A2278" w14:textId="77777777" w:rsidTr="004C0858">
        <w:trPr>
          <w:trHeight w:val="70"/>
          <w:ins w:id="106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7BC60" w14:textId="77777777" w:rsidR="00EB0E5C" w:rsidRPr="00BB3DB7" w:rsidRDefault="00EB0E5C" w:rsidP="004C0858">
            <w:pPr>
              <w:keepNext/>
              <w:keepLines/>
              <w:spacing w:after="0"/>
              <w:rPr>
                <w:ins w:id="1067" w:author="Huawei" w:date="2021-05-25T16:52:00Z"/>
                <w:rFonts w:ascii="Arial" w:hAnsi="Arial"/>
                <w:sz w:val="18"/>
                <w:lang w:val="en-US"/>
              </w:rPr>
            </w:pPr>
            <w:ins w:id="1068" w:author="Huawei" w:date="2021-05-25T16:52:00Z">
              <w:r w:rsidRPr="00BB3DB7">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7028978" w14:textId="77777777" w:rsidR="00EB0E5C" w:rsidRPr="00BB3DB7" w:rsidRDefault="00EB0E5C" w:rsidP="004C0858">
            <w:pPr>
              <w:keepNext/>
              <w:keepLines/>
              <w:spacing w:after="0"/>
              <w:jc w:val="center"/>
              <w:rPr>
                <w:ins w:id="106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6064DD" w14:textId="77777777" w:rsidR="00EB0E5C" w:rsidRPr="00BB3DB7" w:rsidRDefault="00EB0E5C" w:rsidP="004C0858">
            <w:pPr>
              <w:keepNext/>
              <w:keepLines/>
              <w:spacing w:after="0"/>
              <w:jc w:val="center"/>
              <w:rPr>
                <w:ins w:id="1070" w:author="Huawei" w:date="2021-05-25T16:52:00Z"/>
                <w:rFonts w:ascii="Arial" w:hAnsi="Arial"/>
                <w:sz w:val="18"/>
                <w:lang w:val="en-US"/>
              </w:rPr>
            </w:pPr>
            <w:ins w:id="1071" w:author="Huawei" w:date="2021-05-25T16:52:00Z">
              <w:r w:rsidRPr="00BB3DB7">
                <w:rPr>
                  <w:rFonts w:ascii="Arial" w:hAnsi="Arial"/>
                  <w:sz w:val="18"/>
                  <w:lang w:val="en-US"/>
                </w:rPr>
                <w:t>1</w:t>
              </w:r>
            </w:ins>
          </w:p>
        </w:tc>
      </w:tr>
      <w:tr w:rsidR="00EB0E5C" w:rsidRPr="00BB3DB7" w14:paraId="140993AA" w14:textId="77777777" w:rsidTr="004C0858">
        <w:trPr>
          <w:trHeight w:val="70"/>
          <w:ins w:id="107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D90133" w14:textId="77777777" w:rsidR="00EB0E5C" w:rsidRPr="00BB3DB7" w:rsidRDefault="00EB0E5C" w:rsidP="004C0858">
            <w:pPr>
              <w:keepNext/>
              <w:keepLines/>
              <w:spacing w:after="0"/>
              <w:rPr>
                <w:ins w:id="1073" w:author="Huawei" w:date="2021-05-25T16:52:00Z"/>
                <w:rFonts w:ascii="Arial" w:hAnsi="Arial"/>
                <w:sz w:val="18"/>
                <w:lang w:val="en-US"/>
              </w:rPr>
            </w:pPr>
            <w:ins w:id="1074" w:author="Huawei" w:date="2021-05-25T16:52:00Z">
              <w:r w:rsidRPr="00BB3DB7">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B0FF6CA" w14:textId="77777777" w:rsidR="00EB0E5C" w:rsidRPr="00BB3DB7" w:rsidRDefault="00EB0E5C" w:rsidP="004C0858">
            <w:pPr>
              <w:keepNext/>
              <w:keepLines/>
              <w:spacing w:after="0"/>
              <w:jc w:val="center"/>
              <w:rPr>
                <w:ins w:id="107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B877C" w14:textId="0CFD2EC3" w:rsidR="00EB0E5C" w:rsidRPr="00BB3DB7" w:rsidRDefault="00EB0E5C" w:rsidP="00F45FC6">
            <w:pPr>
              <w:keepNext/>
              <w:keepLines/>
              <w:spacing w:after="0"/>
              <w:jc w:val="center"/>
              <w:rPr>
                <w:ins w:id="1076" w:author="Huawei" w:date="2021-05-25T16:52:00Z"/>
                <w:rFonts w:ascii="Arial" w:hAnsi="Arial"/>
                <w:sz w:val="18"/>
                <w:lang w:val="en-US"/>
              </w:rPr>
            </w:pPr>
            <w:ins w:id="1077" w:author="Huawei" w:date="2021-05-25T16:52:00Z">
              <w:r w:rsidRPr="00BB3DB7">
                <w:rPr>
                  <w:rFonts w:ascii="Arial" w:hAnsi="Arial"/>
                  <w:sz w:val="18"/>
                  <w:lang w:val="en-US" w:eastAsia="zh-CN"/>
                </w:rPr>
                <w:t>As specified in Table A.4-</w:t>
              </w:r>
            </w:ins>
            <w:ins w:id="1078" w:author="Huawei" w:date="2021-05-25T17:07:00Z">
              <w:r w:rsidR="00F45FC6">
                <w:rPr>
                  <w:rFonts w:ascii="Arial" w:hAnsi="Arial"/>
                  <w:sz w:val="18"/>
                  <w:lang w:val="en-US" w:eastAsia="zh-CN"/>
                </w:rPr>
                <w:t>2</w:t>
              </w:r>
            </w:ins>
            <w:ins w:id="1079" w:author="Huawei" w:date="2021-05-25T16:52:00Z">
              <w:r w:rsidRPr="00BB3DB7">
                <w:rPr>
                  <w:rFonts w:ascii="Arial" w:hAnsi="Arial"/>
                  <w:sz w:val="18"/>
                  <w:lang w:val="en-US" w:eastAsia="zh-CN"/>
                </w:rPr>
                <w:t>, TBS.</w:t>
              </w:r>
            </w:ins>
            <w:ins w:id="1080" w:author="Huawei" w:date="2021-05-25T17:08:00Z">
              <w:r w:rsidR="00F45FC6">
                <w:rPr>
                  <w:rFonts w:ascii="Arial" w:hAnsi="Arial"/>
                  <w:sz w:val="18"/>
                  <w:lang w:val="en-US" w:eastAsia="zh-CN"/>
                </w:rPr>
                <w:t>2-8</w:t>
              </w:r>
            </w:ins>
          </w:p>
        </w:tc>
      </w:tr>
    </w:tbl>
    <w:p w14:paraId="72B6AA2C" w14:textId="77777777" w:rsidR="00EB0E5C" w:rsidRPr="00EB0E5C" w:rsidRDefault="00EB0E5C" w:rsidP="00180CC5">
      <w:pPr>
        <w:rPr>
          <w:ins w:id="1081" w:author="Huawei" w:date="2021-05-25T16:52:00Z"/>
          <w:rFonts w:ascii="Arial" w:hAnsi="Arial"/>
          <w:sz w:val="18"/>
          <w:lang w:eastAsia="zh-CN"/>
        </w:rPr>
      </w:pPr>
    </w:p>
    <w:p w14:paraId="0DB16313" w14:textId="5F0575B2" w:rsidR="00180CC5" w:rsidRDefault="00180CC5" w:rsidP="00180CC5">
      <w:pPr>
        <w:rPr>
          <w:ins w:id="1082" w:author="Huawei" w:date="2021-05-24T22:15:00Z"/>
          <w:i/>
          <w:color w:val="FF0000"/>
          <w:sz w:val="22"/>
          <w:lang w:eastAsia="zh-CN"/>
        </w:rPr>
      </w:pPr>
      <w:del w:id="1083" w:author="Huawei" w:date="2021-05-25T16:51:00Z">
        <w:r w:rsidDel="00EB0E5C">
          <w:rPr>
            <w:rFonts w:ascii="Arial" w:hAnsi="Arial"/>
            <w:sz w:val="18"/>
            <w:lang w:val="en-US" w:eastAsia="zh-CN"/>
          </w:rPr>
          <w:delText>2</w:delText>
        </w:r>
      </w:del>
    </w:p>
    <w:p w14:paraId="732280BA" w14:textId="19CB8C49" w:rsidR="00180CC5" w:rsidRDefault="00180CC5" w:rsidP="00180CC5">
      <w:pPr>
        <w:rPr>
          <w:i/>
          <w:color w:val="FF0000"/>
          <w:sz w:val="22"/>
          <w:lang w:eastAsia="zh-CN"/>
        </w:rPr>
      </w:pPr>
      <w:r w:rsidRPr="00180CC5">
        <w:rPr>
          <w:i/>
          <w:color w:val="FF0000"/>
          <w:sz w:val="22"/>
          <w:lang w:eastAsia="zh-CN"/>
        </w:rPr>
        <w:t>&lt;</w:t>
      </w:r>
      <w:r>
        <w:rPr>
          <w:i/>
          <w:color w:val="FF0000"/>
          <w:sz w:val="22"/>
          <w:lang w:eastAsia="zh-CN"/>
        </w:rPr>
        <w:t>End of change 4</w:t>
      </w:r>
      <w:r w:rsidRPr="00180CC5">
        <w:rPr>
          <w:i/>
          <w:color w:val="FF0000"/>
          <w:sz w:val="22"/>
          <w:lang w:eastAsia="zh-CN"/>
        </w:rPr>
        <w:t>&gt;</w:t>
      </w:r>
    </w:p>
    <w:p w14:paraId="0B83B3A6" w14:textId="4A97C73D" w:rsidR="008008BF" w:rsidRPr="00180CC5" w:rsidRDefault="00180CC5" w:rsidP="008008BF">
      <w:pPr>
        <w:rPr>
          <w:i/>
          <w:color w:val="FF0000"/>
          <w:sz w:val="22"/>
          <w:lang w:eastAsia="zh-CN"/>
        </w:rPr>
      </w:pPr>
      <w:r w:rsidRPr="00180CC5">
        <w:rPr>
          <w:i/>
          <w:color w:val="FF0000"/>
          <w:sz w:val="22"/>
          <w:lang w:eastAsia="zh-CN"/>
        </w:rPr>
        <w:t>&lt;</w:t>
      </w:r>
      <w:r>
        <w:rPr>
          <w:i/>
          <w:color w:val="FF0000"/>
          <w:sz w:val="22"/>
          <w:lang w:eastAsia="zh-CN"/>
        </w:rPr>
        <w:t>Start of change 5</w:t>
      </w:r>
      <w:r w:rsidRPr="00180CC5">
        <w:rPr>
          <w:i/>
          <w:color w:val="FF0000"/>
          <w:sz w:val="22"/>
          <w:lang w:eastAsia="zh-CN"/>
        </w:rPr>
        <w:t>&gt;</w:t>
      </w:r>
    </w:p>
    <w:p w14:paraId="066C3152" w14:textId="77777777" w:rsidR="00ED7FD2" w:rsidRPr="00C25669" w:rsidRDefault="00ED7FD2" w:rsidP="00ED7FD2">
      <w:pPr>
        <w:pStyle w:val="1"/>
        <w:rPr>
          <w:lang w:eastAsia="zh-CN"/>
        </w:rPr>
      </w:pPr>
      <w:bookmarkStart w:id="1084" w:name="_Toc21338421"/>
      <w:bookmarkStart w:id="1085" w:name="_Toc29808529"/>
      <w:bookmarkStart w:id="1086" w:name="_Toc37068448"/>
      <w:bookmarkStart w:id="1087" w:name="_Toc37083993"/>
      <w:bookmarkStart w:id="1088" w:name="_Toc37084335"/>
      <w:bookmarkStart w:id="1089" w:name="_Toc40209697"/>
      <w:bookmarkStart w:id="1090" w:name="_Toc40210039"/>
      <w:bookmarkStart w:id="1091" w:name="_Toc45892998"/>
      <w:bookmarkStart w:id="1092" w:name="_Toc53176863"/>
      <w:bookmarkStart w:id="1093" w:name="_Toc61121191"/>
      <w:r w:rsidRPr="00C25669">
        <w:rPr>
          <w:lang w:eastAsia="zh-CN"/>
        </w:rPr>
        <w:t>A.4</w:t>
      </w:r>
      <w:r w:rsidRPr="00C25669">
        <w:rPr>
          <w:rFonts w:hint="eastAsia"/>
          <w:lang w:eastAsia="zh-CN"/>
        </w:rPr>
        <w:tab/>
      </w:r>
      <w:r w:rsidRPr="00C25669">
        <w:rPr>
          <w:lang w:eastAsia="zh-CN"/>
        </w:rPr>
        <w:t>CSI reference measurement channels</w:t>
      </w:r>
      <w:bookmarkEnd w:id="1084"/>
      <w:bookmarkEnd w:id="1085"/>
      <w:bookmarkEnd w:id="1086"/>
      <w:bookmarkEnd w:id="1087"/>
      <w:bookmarkEnd w:id="1088"/>
      <w:bookmarkEnd w:id="1089"/>
      <w:bookmarkEnd w:id="1090"/>
      <w:bookmarkEnd w:id="1091"/>
      <w:bookmarkEnd w:id="1092"/>
      <w:bookmarkEnd w:id="1093"/>
    </w:p>
    <w:p w14:paraId="7FACCE3C" w14:textId="77777777" w:rsidR="00ED7FD2" w:rsidRPr="00C25669" w:rsidRDefault="00ED7FD2" w:rsidP="00ED7FD2">
      <w:r w:rsidRPr="00C25669">
        <w:t xml:space="preserve">This </w:t>
      </w:r>
      <w:r>
        <w:t>clause</w:t>
      </w:r>
      <w:r w:rsidRPr="00C25669">
        <w:t xml:space="preserve"> defines the DL signal applicable to the reporting of channel status information (Clause X).</w:t>
      </w:r>
    </w:p>
    <w:p w14:paraId="2370BD86" w14:textId="77777777" w:rsidR="00ED7FD2" w:rsidRPr="00C25669" w:rsidRDefault="00ED7FD2" w:rsidP="00ED7FD2">
      <w:pPr>
        <w:rPr>
          <w:lang w:eastAsia="zh-CN"/>
        </w:rPr>
      </w:pPr>
      <w:r w:rsidRPr="00C25669">
        <w:rPr>
          <w:rFonts w:ascii="Times-Roman" w:hAnsi="Times-Roman"/>
        </w:rPr>
        <w:t xml:space="preserve">Tables in this </w:t>
      </w:r>
      <w:r>
        <w:rPr>
          <w:rFonts w:ascii="Times-Roman" w:hAnsi="Times-Roman"/>
        </w:rPr>
        <w:t>clause</w:t>
      </w:r>
      <w:r w:rsidRPr="00C25669">
        <w:rPr>
          <w:rFonts w:ascii="Times-Roman" w:hAnsi="Times-Roman"/>
        </w:rPr>
        <w:t xml:space="preserve"> specifies the mapping of CQI index to Information Bit payload, which complies with the CQI definition specified in clause </w:t>
      </w:r>
      <w:r w:rsidRPr="00C25669">
        <w:rPr>
          <w:rFonts w:ascii="Times-Roman" w:hAnsi="Times-Roman" w:hint="eastAsia"/>
        </w:rPr>
        <w:t>5.2.2.1</w:t>
      </w:r>
      <w:r w:rsidRPr="00C25669">
        <w:rPr>
          <w:rFonts w:ascii="Times-Roman" w:hAnsi="Times-Roman"/>
        </w:rPr>
        <w:t xml:space="preserve"> of TS 38.</w:t>
      </w:r>
      <w:r w:rsidRPr="00C25669">
        <w:rPr>
          <w:rFonts w:ascii="Times-Roman" w:hAnsi="Times-Roman" w:hint="eastAsia"/>
        </w:rPr>
        <w:t>214 [</w:t>
      </w:r>
      <w:r w:rsidRPr="00C25669">
        <w:rPr>
          <w:rFonts w:ascii="Times-Roman" w:hAnsi="Times-Roman" w:hint="eastAsia"/>
          <w:lang w:eastAsia="zh-CN"/>
        </w:rPr>
        <w:t>12</w:t>
      </w:r>
      <w:r w:rsidRPr="00C25669">
        <w:rPr>
          <w:rFonts w:ascii="Times-Roman" w:hAnsi="Times-Roman" w:hint="eastAsia"/>
        </w:rPr>
        <w:t>]</w:t>
      </w:r>
      <w:r w:rsidRPr="00C25669">
        <w:rPr>
          <w:rFonts w:ascii="Times-Roman" w:hAnsi="Times-Roman"/>
        </w:rPr>
        <w:t xml:space="preserve"> and with MCS definition specified in clause </w:t>
      </w:r>
      <w:r w:rsidRPr="00C25669">
        <w:rPr>
          <w:rFonts w:ascii="Times-Roman" w:hAnsi="Times-Roman" w:hint="eastAsia"/>
        </w:rPr>
        <w:t>5.1.3</w:t>
      </w:r>
      <w:r w:rsidRPr="00C25669">
        <w:rPr>
          <w:rFonts w:ascii="Times-Roman" w:hAnsi="Times-Roman"/>
        </w:rPr>
        <w:t xml:space="preserve"> of TS</w:t>
      </w:r>
      <w:r w:rsidRPr="00C25669">
        <w:rPr>
          <w:rFonts w:ascii="Times-Roman" w:hAnsi="Times-Roman" w:hint="eastAsia"/>
        </w:rPr>
        <w:t> </w:t>
      </w:r>
      <w:r w:rsidRPr="00C25669">
        <w:rPr>
          <w:rFonts w:ascii="Times-Roman" w:hAnsi="Times-Roman"/>
        </w:rPr>
        <w:t>38.</w:t>
      </w:r>
      <w:r w:rsidRPr="00C25669">
        <w:rPr>
          <w:rFonts w:ascii="Times-Roman" w:hAnsi="Times-Roman" w:hint="eastAsia"/>
        </w:rPr>
        <w:t>214</w:t>
      </w:r>
      <w:r w:rsidRPr="00C25669">
        <w:rPr>
          <w:rFonts w:ascii="Times-Roman" w:hAnsi="Times-Roman"/>
        </w:rPr>
        <w:t> </w:t>
      </w:r>
      <w:r w:rsidRPr="00C25669">
        <w:rPr>
          <w:rFonts w:ascii="Times-Roman" w:hAnsi="Times-Roman" w:hint="eastAsia"/>
        </w:rPr>
        <w:t>[</w:t>
      </w:r>
      <w:r w:rsidRPr="00C25669">
        <w:rPr>
          <w:rFonts w:ascii="Times-Roman" w:hAnsi="Times-Roman" w:hint="eastAsia"/>
          <w:lang w:eastAsia="zh-CN"/>
        </w:rPr>
        <w:t>12</w:t>
      </w:r>
      <w:r w:rsidRPr="00C25669">
        <w:rPr>
          <w:rFonts w:ascii="Times-Roman" w:hAnsi="Times-Roman" w:hint="eastAsia"/>
        </w:rPr>
        <w:t>]</w:t>
      </w:r>
      <w:r w:rsidRPr="00C25669">
        <w:rPr>
          <w:rFonts w:ascii="Times-Roman" w:hAnsi="Times-Roman" w:hint="eastAsia"/>
          <w:lang w:eastAsia="zh-CN"/>
        </w:rPr>
        <w:t>.</w:t>
      </w:r>
    </w:p>
    <w:p w14:paraId="37237C8C" w14:textId="77777777" w:rsidR="00ED7FD2" w:rsidRPr="00C25669" w:rsidRDefault="00ED7FD2" w:rsidP="00ED7FD2">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D7FD2" w:rsidRPr="00C25669" w14:paraId="28E1FFB9" w14:textId="77777777" w:rsidTr="00817EBF">
        <w:tc>
          <w:tcPr>
            <w:tcW w:w="2248" w:type="pct"/>
            <w:gridSpan w:val="4"/>
            <w:shd w:val="clear" w:color="auto" w:fill="auto"/>
          </w:tcPr>
          <w:p w14:paraId="676DC98B"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TBS Scheme</w:t>
            </w:r>
          </w:p>
        </w:tc>
        <w:tc>
          <w:tcPr>
            <w:tcW w:w="459" w:type="pct"/>
            <w:shd w:val="clear" w:color="auto" w:fill="auto"/>
          </w:tcPr>
          <w:p w14:paraId="79D9CC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38D503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4F4AA87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E2CD0D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853ACA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5D127A13"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29ECC5BB" w14:textId="77777777" w:rsidTr="00817EBF">
        <w:tc>
          <w:tcPr>
            <w:tcW w:w="2248" w:type="pct"/>
            <w:gridSpan w:val="4"/>
            <w:shd w:val="clear" w:color="auto" w:fill="auto"/>
          </w:tcPr>
          <w:p w14:paraId="011C275D"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MCS table</w:t>
            </w:r>
          </w:p>
        </w:tc>
        <w:tc>
          <w:tcPr>
            <w:tcW w:w="2752" w:type="pct"/>
            <w:gridSpan w:val="6"/>
            <w:shd w:val="clear" w:color="auto" w:fill="auto"/>
          </w:tcPr>
          <w:p w14:paraId="301ED56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D7FD2" w:rsidRPr="00C25669" w14:paraId="6ED2489C" w14:textId="77777777" w:rsidTr="00817EBF">
        <w:tc>
          <w:tcPr>
            <w:tcW w:w="2248" w:type="pct"/>
            <w:gridSpan w:val="4"/>
            <w:shd w:val="clear" w:color="auto" w:fill="auto"/>
          </w:tcPr>
          <w:p w14:paraId="7B6A4D97"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allocated PDSCH resource blocks</w:t>
            </w:r>
          </w:p>
        </w:tc>
        <w:tc>
          <w:tcPr>
            <w:tcW w:w="459" w:type="pct"/>
            <w:shd w:val="clear" w:color="auto" w:fill="auto"/>
          </w:tcPr>
          <w:p w14:paraId="382F9A5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54012C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61D581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EC8AD7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B2880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6319C61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2D4EA63" w14:textId="77777777" w:rsidTr="00817EBF">
        <w:tc>
          <w:tcPr>
            <w:tcW w:w="2248" w:type="pct"/>
            <w:gridSpan w:val="4"/>
            <w:shd w:val="clear" w:color="auto" w:fill="auto"/>
          </w:tcPr>
          <w:p w14:paraId="14386F1A"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consecutive PDSCH symbols</w:t>
            </w:r>
          </w:p>
        </w:tc>
        <w:tc>
          <w:tcPr>
            <w:tcW w:w="459" w:type="pct"/>
            <w:shd w:val="clear" w:color="auto" w:fill="auto"/>
          </w:tcPr>
          <w:p w14:paraId="540AF7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43C9FA3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6918C1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8B916D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FAE1BEF"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57273E6"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736BAB0" w14:textId="77777777" w:rsidTr="00817EBF">
        <w:tc>
          <w:tcPr>
            <w:tcW w:w="2248" w:type="pct"/>
            <w:gridSpan w:val="4"/>
            <w:shd w:val="clear" w:color="auto" w:fill="auto"/>
            <w:vAlign w:val="center"/>
          </w:tcPr>
          <w:p w14:paraId="1D30BBC6"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PDSCH MIMO layers</w:t>
            </w:r>
          </w:p>
        </w:tc>
        <w:tc>
          <w:tcPr>
            <w:tcW w:w="459" w:type="pct"/>
            <w:shd w:val="clear" w:color="auto" w:fill="auto"/>
          </w:tcPr>
          <w:p w14:paraId="71A04C4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2D9C4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E794FB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EF4FDB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7B56F0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6723A6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23253030" w14:textId="77777777" w:rsidTr="00817EBF">
        <w:tc>
          <w:tcPr>
            <w:tcW w:w="2248" w:type="pct"/>
            <w:gridSpan w:val="4"/>
            <w:shd w:val="clear" w:color="auto" w:fill="auto"/>
            <w:vAlign w:val="center"/>
          </w:tcPr>
          <w:p w14:paraId="49A4B9CB"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1)</w:t>
            </w:r>
          </w:p>
        </w:tc>
        <w:tc>
          <w:tcPr>
            <w:tcW w:w="459" w:type="pct"/>
            <w:shd w:val="clear" w:color="auto" w:fill="auto"/>
          </w:tcPr>
          <w:p w14:paraId="4F78820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D20315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7127DD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B71D49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8F606B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516B799C"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399ABE3" w14:textId="77777777" w:rsidTr="00817EBF">
        <w:tc>
          <w:tcPr>
            <w:tcW w:w="2248" w:type="pct"/>
            <w:gridSpan w:val="4"/>
            <w:shd w:val="clear" w:color="auto" w:fill="auto"/>
          </w:tcPr>
          <w:p w14:paraId="64B66519"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9" w:type="pct"/>
            <w:shd w:val="clear" w:color="auto" w:fill="auto"/>
          </w:tcPr>
          <w:p w14:paraId="44514AB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DAD52F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D555FF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F4F7F7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7D8DD8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5B6745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162B652" w14:textId="77777777" w:rsidTr="00817EBF">
        <w:tc>
          <w:tcPr>
            <w:tcW w:w="2248" w:type="pct"/>
            <w:gridSpan w:val="4"/>
            <w:shd w:val="clear" w:color="auto" w:fill="auto"/>
          </w:tcPr>
          <w:p w14:paraId="0963D020"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Available RE-s</w:t>
            </w:r>
          </w:p>
        </w:tc>
        <w:tc>
          <w:tcPr>
            <w:tcW w:w="459" w:type="pct"/>
            <w:shd w:val="clear" w:color="auto" w:fill="auto"/>
          </w:tcPr>
          <w:p w14:paraId="553418F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14:paraId="4AAF990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14:paraId="4D8F33DB"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9C531E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D1725A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C0B87BA"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1604955" w14:textId="77777777" w:rsidTr="00817EBF">
        <w:tc>
          <w:tcPr>
            <w:tcW w:w="562" w:type="pct"/>
            <w:shd w:val="clear" w:color="auto" w:fill="auto"/>
          </w:tcPr>
          <w:p w14:paraId="52F95A2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430384D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90D33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A7EBE0E" w14:textId="77777777" w:rsidR="00ED7FD2" w:rsidRPr="00C25669" w:rsidRDefault="00ED7FD2" w:rsidP="00817EB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3B4DC3E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D7FD2" w:rsidRPr="00C25669" w14:paraId="2DA4D750" w14:textId="77777777" w:rsidTr="00817EBF">
        <w:tc>
          <w:tcPr>
            <w:tcW w:w="562" w:type="pct"/>
            <w:shd w:val="clear" w:color="auto" w:fill="auto"/>
          </w:tcPr>
          <w:p w14:paraId="55EA1D5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17570A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617041E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2A9E6A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1A6E7A0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4C7E4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095C09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C0B17C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09D32B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9AEB00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475AE8DE" w14:textId="77777777" w:rsidTr="00817EBF">
        <w:tc>
          <w:tcPr>
            <w:tcW w:w="562" w:type="pct"/>
            <w:shd w:val="clear" w:color="auto" w:fill="auto"/>
          </w:tcPr>
          <w:p w14:paraId="27E4EF5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BDD1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14:paraId="5109C10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3E9E1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4344B70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3E2E17A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094E3D8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99B586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79B6A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0646A9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543A72E" w14:textId="77777777" w:rsidTr="00817EBF">
        <w:tc>
          <w:tcPr>
            <w:tcW w:w="562" w:type="pct"/>
            <w:shd w:val="clear" w:color="auto" w:fill="auto"/>
          </w:tcPr>
          <w:p w14:paraId="05A472B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0D1260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42ABBA3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112F51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F5166E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50E53C7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054DF3A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A8843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884021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B50C933"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0210544" w14:textId="77777777" w:rsidTr="00817EBF">
        <w:tc>
          <w:tcPr>
            <w:tcW w:w="562" w:type="pct"/>
            <w:shd w:val="clear" w:color="auto" w:fill="auto"/>
          </w:tcPr>
          <w:p w14:paraId="6F718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7071AF4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545E674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44ABD31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ECE3F8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968B3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60A9E7B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12B4A3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4CA3D8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DA7241A"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792588AE" w14:textId="77777777" w:rsidTr="00817EBF">
        <w:tc>
          <w:tcPr>
            <w:tcW w:w="562" w:type="pct"/>
            <w:shd w:val="clear" w:color="auto" w:fill="auto"/>
          </w:tcPr>
          <w:p w14:paraId="5DD3B3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1D89FB0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16F2F0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316CEFD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B392CE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1B7D273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2B56156A" w14:textId="77777777" w:rsidR="00ED7FD2" w:rsidRPr="00C25669" w:rsidRDefault="00ED7FD2" w:rsidP="00817EBF">
            <w:pPr>
              <w:keepNext/>
              <w:keepLines/>
              <w:spacing w:after="0"/>
              <w:rPr>
                <w:rFonts w:ascii="Arial" w:eastAsia="Calibri" w:hAnsi="Arial"/>
                <w:sz w:val="18"/>
                <w:szCs w:val="22"/>
                <w:lang w:eastAsia="zh-CN"/>
              </w:rPr>
            </w:pPr>
          </w:p>
        </w:tc>
        <w:tc>
          <w:tcPr>
            <w:tcW w:w="459" w:type="pct"/>
            <w:shd w:val="clear" w:color="auto" w:fill="auto"/>
          </w:tcPr>
          <w:p w14:paraId="20805256"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5E3640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F80BED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22A9E2D" w14:textId="77777777" w:rsidTr="00817EBF">
        <w:tc>
          <w:tcPr>
            <w:tcW w:w="562" w:type="pct"/>
            <w:shd w:val="clear" w:color="auto" w:fill="auto"/>
          </w:tcPr>
          <w:p w14:paraId="2FF967D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0E12251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9257F6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E94838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286C35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0700864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A2CD31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4AB4D7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AC7FE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58DF632"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740A19A" w14:textId="77777777" w:rsidTr="00817EBF">
        <w:tc>
          <w:tcPr>
            <w:tcW w:w="562" w:type="pct"/>
            <w:shd w:val="clear" w:color="auto" w:fill="auto"/>
          </w:tcPr>
          <w:p w14:paraId="2802FF2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1603A76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253AF12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141C52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3613A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3C9DED3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1A29CF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66B9F5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9CCCB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0BA544C"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7C646270" w14:textId="77777777" w:rsidTr="00817EBF">
        <w:tc>
          <w:tcPr>
            <w:tcW w:w="562" w:type="pct"/>
            <w:shd w:val="clear" w:color="auto" w:fill="auto"/>
          </w:tcPr>
          <w:p w14:paraId="6584816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27658BA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DAAB4A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18E1F6C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FC46D6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1DA51A9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61F9484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57961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2254A8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BA88E3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480532E6" w14:textId="77777777" w:rsidTr="00817EBF">
        <w:tc>
          <w:tcPr>
            <w:tcW w:w="562" w:type="pct"/>
            <w:shd w:val="clear" w:color="auto" w:fill="auto"/>
          </w:tcPr>
          <w:p w14:paraId="3221651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62EF2C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22384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77A75FE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B182C8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1971865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333CB51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AFB1CC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E8AC7D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3D2177F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9B6B13D" w14:textId="77777777" w:rsidTr="00817EBF">
        <w:tc>
          <w:tcPr>
            <w:tcW w:w="562" w:type="pct"/>
            <w:shd w:val="clear" w:color="auto" w:fill="auto"/>
          </w:tcPr>
          <w:p w14:paraId="0A7E836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328435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1506427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C31124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196B3A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D76548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7F9475B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749E5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EB0D3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3D66542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851C970" w14:textId="77777777" w:rsidTr="00817EBF">
        <w:tc>
          <w:tcPr>
            <w:tcW w:w="562" w:type="pct"/>
            <w:shd w:val="clear" w:color="auto" w:fill="auto"/>
          </w:tcPr>
          <w:p w14:paraId="10BA219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4FA6783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405DB25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658F727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4B274EA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3E00DCB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422145D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180C9EF"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4CF893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8D040C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000885E" w14:textId="77777777" w:rsidTr="00817EBF">
        <w:tc>
          <w:tcPr>
            <w:tcW w:w="562" w:type="pct"/>
            <w:shd w:val="clear" w:color="auto" w:fill="auto"/>
          </w:tcPr>
          <w:p w14:paraId="24A9C1E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F808A3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21425A6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0992409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AC586C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16D130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722D4AC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E9B596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8C2012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5B370F1"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01EDDA9C" w14:textId="77777777" w:rsidTr="00817EBF">
        <w:tc>
          <w:tcPr>
            <w:tcW w:w="562" w:type="pct"/>
            <w:shd w:val="clear" w:color="auto" w:fill="auto"/>
          </w:tcPr>
          <w:p w14:paraId="3F7C6E8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23A98F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AF8EC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7A99E89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7C29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1F49E11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704C1E8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3BA9E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2F12DB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4973FE41"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1A032FF" w14:textId="77777777" w:rsidTr="00817EBF">
        <w:tc>
          <w:tcPr>
            <w:tcW w:w="562" w:type="pct"/>
            <w:shd w:val="clear" w:color="auto" w:fill="auto"/>
          </w:tcPr>
          <w:p w14:paraId="1CE841B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152E591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2E1D5E2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37B246A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D4E376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CAF90F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658BF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5A90A5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0FE6BA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B75649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36737CB" w14:textId="77777777" w:rsidTr="00817EBF">
        <w:tc>
          <w:tcPr>
            <w:tcW w:w="562" w:type="pct"/>
            <w:shd w:val="clear" w:color="auto" w:fill="auto"/>
          </w:tcPr>
          <w:p w14:paraId="69D12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6EEB7D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5F0F4FB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69727B3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7EEF03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48216A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1DAC69C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A63A27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B5D2DB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0AE8D16"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62077E2" w14:textId="77777777" w:rsidTr="00817EBF">
        <w:tc>
          <w:tcPr>
            <w:tcW w:w="562" w:type="pct"/>
            <w:shd w:val="clear" w:color="auto" w:fill="auto"/>
          </w:tcPr>
          <w:p w14:paraId="09D4466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F9EC2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888441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1EAA1E5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F5B021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616C0A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08D496E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EACD3D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748798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26A6138"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423C4D5" w14:textId="77777777" w:rsidTr="00817EBF">
        <w:tc>
          <w:tcPr>
            <w:tcW w:w="5000" w:type="pct"/>
            <w:gridSpan w:val="10"/>
          </w:tcPr>
          <w:p w14:paraId="06A41171" w14:textId="77777777" w:rsidR="00ED7FD2" w:rsidRPr="00C25669" w:rsidRDefault="00ED7FD2" w:rsidP="00817EBF">
            <w:pPr>
              <w:keepNext/>
              <w:keepLines/>
              <w:spacing w:after="0"/>
              <w:rPr>
                <w:rFonts w:ascii="Arial" w:hAnsi="Arial" w:cs="Arial"/>
                <w:sz w:val="18"/>
                <w:szCs w:val="18"/>
                <w:lang w:eastAsia="zh-CN"/>
              </w:rPr>
            </w:pPr>
            <w:r w:rsidRPr="00C25669">
              <w:rPr>
                <w:rFonts w:ascii="Arial" w:hAnsi="Arial" w:cs="Arial"/>
                <w:sz w:val="18"/>
                <w:szCs w:val="18"/>
              </w:rPr>
              <w:t>Note 1:</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p w14:paraId="5F3DC496" w14:textId="77777777" w:rsidR="00ED7FD2" w:rsidRPr="00C25669" w:rsidRDefault="00ED7FD2" w:rsidP="00817EBF">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5FAB9298" w14:textId="77777777" w:rsidR="00ED7FD2" w:rsidRPr="00C25669" w:rsidRDefault="00ED7FD2" w:rsidP="00817EBF">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42BD2B74" w14:textId="77777777" w:rsidR="00F45FC6" w:rsidRDefault="00F45FC6" w:rsidP="00F45FC6"/>
    <w:p w14:paraId="1E04FFC5" w14:textId="3812C285" w:rsidR="00290FEC" w:rsidRPr="00F45FC6" w:rsidRDefault="00F45FC6" w:rsidP="00F45FC6">
      <w:pPr>
        <w:pStyle w:val="TH"/>
      </w:pPr>
      <w:r w:rsidRPr="00C25669">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F45FC6" w:rsidRPr="00C25669" w14:paraId="652A05AF" w14:textId="739606F0" w:rsidTr="00F45FC6">
        <w:tc>
          <w:tcPr>
            <w:tcW w:w="1902" w:type="pct"/>
            <w:gridSpan w:val="4"/>
            <w:shd w:val="clear" w:color="auto" w:fill="auto"/>
          </w:tcPr>
          <w:p w14:paraId="794677F6" w14:textId="77777777" w:rsidR="00F45FC6" w:rsidRPr="00C25669" w:rsidRDefault="00F45FC6" w:rsidP="004C0858">
            <w:pPr>
              <w:keepNext/>
              <w:keepLines/>
              <w:spacing w:after="0"/>
              <w:rPr>
                <w:rFonts w:ascii="Arial" w:hAnsi="Arial"/>
                <w:sz w:val="18"/>
                <w:lang w:eastAsia="zh-CN"/>
              </w:rPr>
            </w:pPr>
            <w:r w:rsidRPr="00C25669">
              <w:rPr>
                <w:rFonts w:ascii="Arial" w:hAnsi="Arial"/>
                <w:sz w:val="18"/>
                <w:lang w:eastAsia="zh-CN"/>
              </w:rPr>
              <w:t>TBS Scheme</w:t>
            </w:r>
          </w:p>
        </w:tc>
        <w:tc>
          <w:tcPr>
            <w:tcW w:w="389" w:type="pct"/>
            <w:shd w:val="clear" w:color="auto" w:fill="auto"/>
          </w:tcPr>
          <w:p w14:paraId="1F7504F1"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674B4CAB"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4EC92206"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152B1B38"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31C0016C"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2E034A0D"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4F3CA8F1" w14:textId="77777777" w:rsidR="00F45FC6" w:rsidRPr="00C25669" w:rsidRDefault="00F45FC6" w:rsidP="004C0858">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2" w:type="pct"/>
          </w:tcPr>
          <w:p w14:paraId="5D9521A4" w14:textId="7C7558D0" w:rsidR="00F45FC6" w:rsidRPr="00A64ACD" w:rsidRDefault="00F45FC6" w:rsidP="004C0858">
            <w:pPr>
              <w:keepNext/>
              <w:keepLines/>
              <w:spacing w:after="0"/>
              <w:jc w:val="center"/>
              <w:rPr>
                <w:rFonts w:ascii="Arial" w:eastAsia="Calibri" w:hAnsi="Arial"/>
                <w:sz w:val="18"/>
                <w:szCs w:val="22"/>
                <w:lang w:eastAsia="zh-CN"/>
              </w:rPr>
            </w:pPr>
            <w:ins w:id="1094" w:author="Huawei" w:date="2021-04-30T15:59:00Z">
              <w:r w:rsidRPr="00C25669">
                <w:rPr>
                  <w:rFonts w:ascii="Arial" w:eastAsia="Calibri" w:hAnsi="Arial"/>
                  <w:sz w:val="18"/>
                  <w:szCs w:val="22"/>
                  <w:lang w:eastAsia="zh-CN"/>
                </w:rPr>
                <w:t>TBS.2-</w:t>
              </w:r>
            </w:ins>
            <w:ins w:id="1095" w:author="Huawei" w:date="2021-05-25T17:06:00Z">
              <w:r>
                <w:rPr>
                  <w:rFonts w:ascii="Arial" w:eastAsia="Calibri" w:hAnsi="Arial"/>
                  <w:sz w:val="18"/>
                  <w:szCs w:val="22"/>
                  <w:lang w:eastAsia="zh-CN"/>
                </w:rPr>
                <w:t>8</w:t>
              </w:r>
            </w:ins>
          </w:p>
        </w:tc>
      </w:tr>
      <w:tr w:rsidR="00F45FC6" w:rsidRPr="00C25669" w14:paraId="63FBA995" w14:textId="3D38858B" w:rsidTr="00F45FC6">
        <w:tc>
          <w:tcPr>
            <w:tcW w:w="1902" w:type="pct"/>
            <w:gridSpan w:val="4"/>
            <w:shd w:val="clear" w:color="auto" w:fill="auto"/>
          </w:tcPr>
          <w:p w14:paraId="1828E624" w14:textId="77777777" w:rsidR="00F45FC6" w:rsidRPr="00C25669" w:rsidRDefault="00F45FC6" w:rsidP="004C0858">
            <w:pPr>
              <w:keepNext/>
              <w:keepLines/>
              <w:spacing w:after="0"/>
              <w:rPr>
                <w:rFonts w:ascii="Arial" w:hAnsi="Arial"/>
                <w:sz w:val="18"/>
                <w:lang w:eastAsia="zh-CN"/>
              </w:rPr>
            </w:pPr>
            <w:r w:rsidRPr="00C25669">
              <w:rPr>
                <w:rFonts w:ascii="Arial" w:hAnsi="Arial" w:cs="Arial"/>
                <w:sz w:val="18"/>
                <w:szCs w:val="18"/>
              </w:rPr>
              <w:t>MCS table</w:t>
            </w:r>
          </w:p>
        </w:tc>
        <w:tc>
          <w:tcPr>
            <w:tcW w:w="3098" w:type="pct"/>
            <w:gridSpan w:val="8"/>
            <w:shd w:val="clear" w:color="auto" w:fill="auto"/>
          </w:tcPr>
          <w:p w14:paraId="3C67EDBA" w14:textId="32379139"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F45FC6" w:rsidRPr="00C25669" w14:paraId="60F9732B" w14:textId="7A17D64D" w:rsidTr="00F45FC6">
        <w:tc>
          <w:tcPr>
            <w:tcW w:w="1902" w:type="pct"/>
            <w:gridSpan w:val="4"/>
            <w:shd w:val="clear" w:color="auto" w:fill="auto"/>
          </w:tcPr>
          <w:p w14:paraId="48A5B655"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Number of allocated PDSCH resource blocks</w:t>
            </w:r>
          </w:p>
        </w:tc>
        <w:tc>
          <w:tcPr>
            <w:tcW w:w="389" w:type="pct"/>
            <w:shd w:val="clear" w:color="auto" w:fill="auto"/>
          </w:tcPr>
          <w:p w14:paraId="1850C8B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6E3145F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7356BA2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130295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0FAE808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34850B3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6F0D0158" w14:textId="77777777" w:rsidR="00F45FC6" w:rsidRPr="00C25669" w:rsidRDefault="00F45FC6" w:rsidP="00F45FC6">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2" w:type="pct"/>
          </w:tcPr>
          <w:p w14:paraId="7F855116" w14:textId="1C500CAE" w:rsidR="00F45FC6" w:rsidRDefault="00F45FC6" w:rsidP="00F45FC6">
            <w:pPr>
              <w:keepNext/>
              <w:keepLines/>
              <w:spacing w:after="0"/>
              <w:jc w:val="center"/>
              <w:rPr>
                <w:rFonts w:ascii="Arial" w:eastAsia="Calibri" w:hAnsi="Arial"/>
                <w:sz w:val="18"/>
                <w:szCs w:val="22"/>
                <w:lang w:eastAsia="zh-CN"/>
              </w:rPr>
            </w:pPr>
            <w:ins w:id="1096" w:author="Huawei" w:date="2021-05-25T17:06:00Z">
              <w:r w:rsidRPr="00650C1F">
                <w:t>51</w:t>
              </w:r>
            </w:ins>
          </w:p>
        </w:tc>
      </w:tr>
      <w:tr w:rsidR="00F45FC6" w:rsidRPr="00C25669" w14:paraId="1F267D1A" w14:textId="3884C8C8" w:rsidTr="00F45FC6">
        <w:tc>
          <w:tcPr>
            <w:tcW w:w="1902" w:type="pct"/>
            <w:gridSpan w:val="4"/>
            <w:shd w:val="clear" w:color="auto" w:fill="auto"/>
          </w:tcPr>
          <w:p w14:paraId="5CC42F88"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Number of consecutive PDSCH symbols</w:t>
            </w:r>
          </w:p>
        </w:tc>
        <w:tc>
          <w:tcPr>
            <w:tcW w:w="389" w:type="pct"/>
            <w:shd w:val="clear" w:color="auto" w:fill="auto"/>
          </w:tcPr>
          <w:p w14:paraId="6D60585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242AA71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135956A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55E261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7E785D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380641E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631B089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2" w:type="pct"/>
          </w:tcPr>
          <w:p w14:paraId="59176A03" w14:textId="46031FB1" w:rsidR="00F45FC6" w:rsidRPr="00C25669" w:rsidRDefault="00F45FC6" w:rsidP="00F45FC6">
            <w:pPr>
              <w:keepNext/>
              <w:keepLines/>
              <w:spacing w:after="0"/>
              <w:jc w:val="center"/>
              <w:rPr>
                <w:rFonts w:ascii="Arial" w:eastAsia="Calibri" w:hAnsi="Arial"/>
                <w:sz w:val="18"/>
                <w:szCs w:val="22"/>
                <w:lang w:eastAsia="zh-CN"/>
              </w:rPr>
            </w:pPr>
            <w:ins w:id="1097" w:author="Huawei" w:date="2021-05-25T17:06:00Z">
              <w:r w:rsidRPr="00650C1F">
                <w:t>12</w:t>
              </w:r>
            </w:ins>
          </w:p>
        </w:tc>
      </w:tr>
      <w:tr w:rsidR="00F45FC6" w:rsidRPr="00C25669" w14:paraId="6A24A169" w14:textId="724AC842" w:rsidTr="00F45FC6">
        <w:tc>
          <w:tcPr>
            <w:tcW w:w="1902" w:type="pct"/>
            <w:gridSpan w:val="4"/>
            <w:shd w:val="clear" w:color="auto" w:fill="auto"/>
            <w:vAlign w:val="center"/>
          </w:tcPr>
          <w:p w14:paraId="229A10E9"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Number of PDSCH MIMO layers</w:t>
            </w:r>
          </w:p>
        </w:tc>
        <w:tc>
          <w:tcPr>
            <w:tcW w:w="389" w:type="pct"/>
            <w:shd w:val="clear" w:color="auto" w:fill="auto"/>
          </w:tcPr>
          <w:p w14:paraId="0B87728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642054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0DD24DC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57FE162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49A551C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663F172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1D69426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2" w:type="pct"/>
          </w:tcPr>
          <w:p w14:paraId="39F17DA5" w14:textId="00E390C9" w:rsidR="00F45FC6" w:rsidRPr="00C25669" w:rsidRDefault="00F45FC6" w:rsidP="00F45FC6">
            <w:pPr>
              <w:keepNext/>
              <w:keepLines/>
              <w:spacing w:after="0"/>
              <w:jc w:val="center"/>
              <w:rPr>
                <w:rFonts w:ascii="Arial" w:eastAsia="Calibri" w:hAnsi="Arial"/>
                <w:sz w:val="18"/>
                <w:szCs w:val="22"/>
                <w:lang w:eastAsia="zh-CN"/>
              </w:rPr>
            </w:pPr>
            <w:ins w:id="1098" w:author="Huawei" w:date="2021-05-25T17:06:00Z">
              <w:r w:rsidRPr="00650C1F">
                <w:t>2</w:t>
              </w:r>
            </w:ins>
          </w:p>
        </w:tc>
      </w:tr>
      <w:tr w:rsidR="00F45FC6" w:rsidRPr="00C25669" w14:paraId="1B081918" w14:textId="006DEB8D" w:rsidTr="00F45FC6">
        <w:tc>
          <w:tcPr>
            <w:tcW w:w="1902" w:type="pct"/>
            <w:gridSpan w:val="4"/>
            <w:shd w:val="clear" w:color="auto" w:fill="auto"/>
            <w:vAlign w:val="center"/>
          </w:tcPr>
          <w:p w14:paraId="1A5123FF"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1)</w:t>
            </w:r>
          </w:p>
        </w:tc>
        <w:tc>
          <w:tcPr>
            <w:tcW w:w="389" w:type="pct"/>
            <w:shd w:val="clear" w:color="auto" w:fill="auto"/>
          </w:tcPr>
          <w:p w14:paraId="35DEA1D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8F465E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2F6988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9472B3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A50EC1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6D7D05E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7058D59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2" w:type="pct"/>
          </w:tcPr>
          <w:p w14:paraId="13F23413" w14:textId="35362D70" w:rsidR="00F45FC6" w:rsidRPr="00C25669" w:rsidRDefault="00F45FC6" w:rsidP="00F45FC6">
            <w:pPr>
              <w:keepNext/>
              <w:keepLines/>
              <w:spacing w:after="0"/>
              <w:jc w:val="center"/>
              <w:rPr>
                <w:rFonts w:ascii="Arial" w:eastAsia="Calibri" w:hAnsi="Arial"/>
                <w:sz w:val="18"/>
                <w:szCs w:val="22"/>
                <w:lang w:eastAsia="zh-CN"/>
              </w:rPr>
            </w:pPr>
            <w:ins w:id="1099" w:author="Huawei" w:date="2021-05-25T17:06:00Z">
              <w:r w:rsidRPr="00650C1F">
                <w:t>24</w:t>
              </w:r>
            </w:ins>
          </w:p>
        </w:tc>
      </w:tr>
      <w:tr w:rsidR="00F45FC6" w:rsidRPr="00C25669" w14:paraId="18F47203" w14:textId="4DC48B0E" w:rsidTr="00F45FC6">
        <w:tc>
          <w:tcPr>
            <w:tcW w:w="1902" w:type="pct"/>
            <w:gridSpan w:val="4"/>
            <w:shd w:val="clear" w:color="auto" w:fill="auto"/>
          </w:tcPr>
          <w:p w14:paraId="20B76997"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89" w:type="pct"/>
            <w:shd w:val="clear" w:color="auto" w:fill="auto"/>
          </w:tcPr>
          <w:p w14:paraId="375A7E5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5AE1AE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34A484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73C3FFD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413AEDD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0CC2379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11DAFBA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2" w:type="pct"/>
          </w:tcPr>
          <w:p w14:paraId="08176860" w14:textId="7A79E0ED" w:rsidR="00F45FC6" w:rsidRPr="00C25669" w:rsidRDefault="00F45FC6" w:rsidP="00F45FC6">
            <w:pPr>
              <w:keepNext/>
              <w:keepLines/>
              <w:spacing w:after="0"/>
              <w:jc w:val="center"/>
              <w:rPr>
                <w:rFonts w:ascii="Arial" w:eastAsia="Calibri" w:hAnsi="Arial"/>
                <w:sz w:val="18"/>
                <w:szCs w:val="22"/>
                <w:lang w:eastAsia="zh-CN"/>
              </w:rPr>
            </w:pPr>
            <w:ins w:id="1100" w:author="Huawei" w:date="2021-05-25T17:06:00Z">
              <w:r w:rsidRPr="00650C1F">
                <w:t>0</w:t>
              </w:r>
            </w:ins>
          </w:p>
        </w:tc>
      </w:tr>
      <w:tr w:rsidR="00F45FC6" w:rsidRPr="00C25669" w14:paraId="59FA4014" w14:textId="050BE33A" w:rsidTr="00F45FC6">
        <w:tc>
          <w:tcPr>
            <w:tcW w:w="1902" w:type="pct"/>
            <w:gridSpan w:val="4"/>
            <w:shd w:val="clear" w:color="auto" w:fill="auto"/>
          </w:tcPr>
          <w:p w14:paraId="74C68FBD" w14:textId="77777777" w:rsidR="00F45FC6" w:rsidRPr="00C25669" w:rsidRDefault="00F45FC6" w:rsidP="00F45FC6">
            <w:pPr>
              <w:keepNext/>
              <w:keepLines/>
              <w:spacing w:after="0"/>
              <w:rPr>
                <w:rFonts w:ascii="Arial" w:hAnsi="Arial"/>
                <w:sz w:val="18"/>
                <w:lang w:eastAsia="zh-CN"/>
              </w:rPr>
            </w:pPr>
            <w:r w:rsidRPr="00C25669">
              <w:rPr>
                <w:rFonts w:ascii="Arial" w:hAnsi="Arial"/>
                <w:sz w:val="18"/>
                <w:lang w:eastAsia="zh-CN"/>
              </w:rPr>
              <w:t>Available RE-s</w:t>
            </w:r>
            <w:r w:rsidRPr="00C25669">
              <w:rPr>
                <w:rFonts w:ascii="Arial" w:hAnsi="Arial"/>
                <w:sz w:val="18"/>
                <w:lang w:val="en-US" w:eastAsia="zh-CN"/>
              </w:rPr>
              <w:t xml:space="preserve"> for PDSCH</w:t>
            </w:r>
          </w:p>
        </w:tc>
        <w:tc>
          <w:tcPr>
            <w:tcW w:w="389" w:type="pct"/>
            <w:shd w:val="clear" w:color="auto" w:fill="auto"/>
          </w:tcPr>
          <w:p w14:paraId="00853DC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129F8F0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0E3DC41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7297E06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788F3A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6BF70A5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7F54241C" w14:textId="77777777" w:rsidR="00F45FC6" w:rsidRPr="00C25669" w:rsidRDefault="00F45FC6" w:rsidP="00F45FC6">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82" w:type="pct"/>
          </w:tcPr>
          <w:p w14:paraId="3418CBF6" w14:textId="30B6D521" w:rsidR="00F45FC6" w:rsidRPr="0093690D" w:rsidRDefault="00F45FC6" w:rsidP="00F45FC6">
            <w:pPr>
              <w:keepNext/>
              <w:keepLines/>
              <w:spacing w:after="0"/>
              <w:jc w:val="center"/>
              <w:rPr>
                <w:rFonts w:ascii="Arial" w:eastAsia="Calibri" w:hAnsi="Arial"/>
                <w:sz w:val="18"/>
                <w:szCs w:val="22"/>
                <w:lang w:eastAsia="zh-CN"/>
              </w:rPr>
            </w:pPr>
            <w:ins w:id="1101" w:author="Huawei" w:date="2021-05-25T17:06:00Z">
              <w:r w:rsidRPr="00650C1F">
                <w:t>6120</w:t>
              </w:r>
            </w:ins>
          </w:p>
        </w:tc>
      </w:tr>
      <w:tr w:rsidR="00F45FC6" w:rsidRPr="00C25669" w14:paraId="38CB07B8" w14:textId="3655766F" w:rsidTr="00F45FC6">
        <w:tc>
          <w:tcPr>
            <w:tcW w:w="475" w:type="pct"/>
            <w:shd w:val="clear" w:color="auto" w:fill="auto"/>
          </w:tcPr>
          <w:p w14:paraId="70792D7C"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73D2CF4D"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6" w:type="pct"/>
            <w:shd w:val="clear" w:color="auto" w:fill="auto"/>
          </w:tcPr>
          <w:p w14:paraId="7967B47B"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6" w:type="pct"/>
          </w:tcPr>
          <w:p w14:paraId="1A83C819" w14:textId="77777777" w:rsidR="00F45FC6" w:rsidRPr="00C25669" w:rsidRDefault="00F45FC6" w:rsidP="004C0858">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3098" w:type="pct"/>
            <w:gridSpan w:val="8"/>
            <w:shd w:val="clear" w:color="auto" w:fill="auto"/>
          </w:tcPr>
          <w:p w14:paraId="07AD408B" w14:textId="54E67C6C" w:rsidR="00F45FC6" w:rsidRPr="00C25669" w:rsidRDefault="00F45FC6" w:rsidP="004C0858">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F45FC6" w:rsidRPr="00C25669" w14:paraId="4916AC26" w14:textId="1C91BB29" w:rsidTr="00F45FC6">
        <w:tc>
          <w:tcPr>
            <w:tcW w:w="475" w:type="pct"/>
            <w:shd w:val="clear" w:color="auto" w:fill="auto"/>
          </w:tcPr>
          <w:p w14:paraId="5FF3FEB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2E7FFA1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6" w:type="pct"/>
            <w:shd w:val="clear" w:color="auto" w:fill="auto"/>
          </w:tcPr>
          <w:p w14:paraId="7EAA19F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6" w:type="pct"/>
          </w:tcPr>
          <w:p w14:paraId="5EB43D1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398026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39A116F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3FACAA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73C9EE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BAA4137" w14:textId="77777777" w:rsidR="00F45FC6" w:rsidRPr="00C25669" w:rsidRDefault="00F45FC6" w:rsidP="00F45FC6">
            <w:pPr>
              <w:pStyle w:val="TAC"/>
              <w:rPr>
                <w:rFonts w:eastAsia="Calibri"/>
                <w:szCs w:val="22"/>
                <w:lang w:eastAsia="zh-CN"/>
              </w:rPr>
            </w:pPr>
            <w:r w:rsidRPr="00C25669">
              <w:rPr>
                <w:rFonts w:hint="eastAsia"/>
                <w:lang w:eastAsia="zh-CN"/>
              </w:rPr>
              <w:t>N/A</w:t>
            </w:r>
          </w:p>
        </w:tc>
        <w:tc>
          <w:tcPr>
            <w:tcW w:w="387" w:type="pct"/>
            <w:shd w:val="clear" w:color="auto" w:fill="auto"/>
          </w:tcPr>
          <w:p w14:paraId="7D94C7B3" w14:textId="77777777" w:rsidR="00F45FC6" w:rsidRPr="00C25669" w:rsidRDefault="00F45FC6" w:rsidP="00F45FC6">
            <w:pPr>
              <w:pStyle w:val="TAC"/>
              <w:rPr>
                <w:rFonts w:eastAsia="Calibri"/>
                <w:szCs w:val="22"/>
                <w:lang w:eastAsia="zh-CN"/>
              </w:rPr>
            </w:pPr>
            <w:r w:rsidRPr="00C25669">
              <w:rPr>
                <w:rFonts w:hint="eastAsia"/>
                <w:lang w:eastAsia="zh-CN"/>
              </w:rPr>
              <w:t>N/A</w:t>
            </w:r>
          </w:p>
        </w:tc>
        <w:tc>
          <w:tcPr>
            <w:tcW w:w="384" w:type="pct"/>
          </w:tcPr>
          <w:p w14:paraId="4FBE0D72" w14:textId="77777777" w:rsidR="00F45FC6" w:rsidRPr="00C25669" w:rsidRDefault="00F45FC6" w:rsidP="00F45FC6">
            <w:pPr>
              <w:pStyle w:val="TAC"/>
              <w:rPr>
                <w:lang w:eastAsia="zh-CN"/>
              </w:rPr>
            </w:pPr>
            <w:r w:rsidRPr="00A64ACD">
              <w:rPr>
                <w:rFonts w:cs="Arial"/>
                <w:lang w:val="en-US" w:eastAsia="zh-CN"/>
              </w:rPr>
              <w:t>N/A</w:t>
            </w:r>
          </w:p>
        </w:tc>
        <w:tc>
          <w:tcPr>
            <w:tcW w:w="382" w:type="pct"/>
          </w:tcPr>
          <w:p w14:paraId="1DC5E33F" w14:textId="2D3F06B4" w:rsidR="00F45FC6" w:rsidRPr="00A64ACD" w:rsidRDefault="00F45FC6" w:rsidP="00F45FC6">
            <w:pPr>
              <w:pStyle w:val="TAC"/>
              <w:rPr>
                <w:rFonts w:cs="Arial"/>
                <w:lang w:val="en-US" w:eastAsia="zh-CN"/>
              </w:rPr>
            </w:pPr>
            <w:ins w:id="1102" w:author="Huawei" w:date="2021-05-25T17:07:00Z">
              <w:r w:rsidRPr="00F02B45">
                <w:t>N/A</w:t>
              </w:r>
            </w:ins>
          </w:p>
        </w:tc>
      </w:tr>
      <w:tr w:rsidR="00F45FC6" w:rsidRPr="00C25669" w14:paraId="6FA17D99" w14:textId="4BABA913" w:rsidTr="00F45FC6">
        <w:tc>
          <w:tcPr>
            <w:tcW w:w="475" w:type="pct"/>
            <w:shd w:val="clear" w:color="auto" w:fill="auto"/>
          </w:tcPr>
          <w:p w14:paraId="05D7109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26A3273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476" w:type="pct"/>
            <w:shd w:val="clear" w:color="auto" w:fill="auto"/>
          </w:tcPr>
          <w:p w14:paraId="5C24976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6" w:type="pct"/>
            <w:vMerge w:val="restart"/>
            <w:vAlign w:val="center"/>
          </w:tcPr>
          <w:p w14:paraId="02D191F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3CD90C5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6DBA4EA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1F6740B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72B932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3DB97971" w14:textId="77777777" w:rsidR="00F45FC6" w:rsidRPr="00C25669" w:rsidRDefault="00F45FC6" w:rsidP="00F45FC6">
            <w:pPr>
              <w:pStyle w:val="TAC"/>
              <w:rPr>
                <w:rFonts w:eastAsia="Calibri"/>
                <w:szCs w:val="22"/>
                <w:lang w:eastAsia="zh-CN"/>
              </w:rPr>
            </w:pPr>
            <w:r w:rsidRPr="00C25669">
              <w:t>224</w:t>
            </w:r>
          </w:p>
        </w:tc>
        <w:tc>
          <w:tcPr>
            <w:tcW w:w="387" w:type="pct"/>
            <w:shd w:val="clear" w:color="auto" w:fill="auto"/>
          </w:tcPr>
          <w:p w14:paraId="0F74ACF6" w14:textId="77777777" w:rsidR="00F45FC6" w:rsidRPr="00C25669" w:rsidRDefault="00F45FC6" w:rsidP="00F45FC6">
            <w:pPr>
              <w:pStyle w:val="TAC"/>
              <w:rPr>
                <w:rFonts w:eastAsia="Calibri"/>
                <w:szCs w:val="22"/>
                <w:lang w:eastAsia="zh-CN"/>
              </w:rPr>
            </w:pPr>
            <w:r w:rsidRPr="00C25669">
              <w:t>456</w:t>
            </w:r>
          </w:p>
        </w:tc>
        <w:tc>
          <w:tcPr>
            <w:tcW w:w="384" w:type="pct"/>
          </w:tcPr>
          <w:p w14:paraId="0A1C02BB" w14:textId="77777777" w:rsidR="00F45FC6" w:rsidRPr="00C25669" w:rsidRDefault="00F45FC6" w:rsidP="00F45FC6">
            <w:pPr>
              <w:pStyle w:val="TAC"/>
            </w:pPr>
            <w:r w:rsidRPr="00491366">
              <w:rPr>
                <w:rFonts w:cs="Arial"/>
                <w:lang w:val="en-US" w:eastAsia="en-GB"/>
              </w:rPr>
              <w:t>848</w:t>
            </w:r>
          </w:p>
        </w:tc>
        <w:tc>
          <w:tcPr>
            <w:tcW w:w="382" w:type="pct"/>
          </w:tcPr>
          <w:p w14:paraId="138218CB" w14:textId="65F0FCA8" w:rsidR="00F45FC6" w:rsidRPr="00491366" w:rsidRDefault="00F45FC6" w:rsidP="00F45FC6">
            <w:pPr>
              <w:pStyle w:val="TAC"/>
              <w:rPr>
                <w:rFonts w:cs="Arial"/>
                <w:lang w:val="en-US" w:eastAsia="en-GB"/>
              </w:rPr>
            </w:pPr>
            <w:ins w:id="1103" w:author="Huawei" w:date="2021-05-25T17:07:00Z">
              <w:r w:rsidRPr="00F02B45">
                <w:t>1864</w:t>
              </w:r>
            </w:ins>
          </w:p>
        </w:tc>
      </w:tr>
      <w:tr w:rsidR="00F45FC6" w:rsidRPr="00C25669" w14:paraId="70E4BC1F" w14:textId="00FDE3E4" w:rsidTr="00F45FC6">
        <w:tc>
          <w:tcPr>
            <w:tcW w:w="475" w:type="pct"/>
            <w:shd w:val="clear" w:color="auto" w:fill="auto"/>
          </w:tcPr>
          <w:p w14:paraId="215C433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6B8BF09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6" w:type="pct"/>
            <w:shd w:val="clear" w:color="auto" w:fill="auto"/>
          </w:tcPr>
          <w:p w14:paraId="7299DFF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6" w:type="pct"/>
            <w:vMerge/>
          </w:tcPr>
          <w:p w14:paraId="1432048A"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5DE4D4B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2EC114E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404B79A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2A87853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2C0E5EA1" w14:textId="77777777" w:rsidR="00F45FC6" w:rsidRPr="00C25669" w:rsidRDefault="00F45FC6" w:rsidP="00F45FC6">
            <w:pPr>
              <w:pStyle w:val="TAC"/>
              <w:rPr>
                <w:rFonts w:eastAsia="Calibri"/>
                <w:szCs w:val="22"/>
                <w:lang w:eastAsia="zh-CN"/>
              </w:rPr>
            </w:pPr>
            <w:r w:rsidRPr="00C25669">
              <w:t>368</w:t>
            </w:r>
          </w:p>
        </w:tc>
        <w:tc>
          <w:tcPr>
            <w:tcW w:w="387" w:type="pct"/>
            <w:shd w:val="clear" w:color="auto" w:fill="auto"/>
          </w:tcPr>
          <w:p w14:paraId="3E51238D" w14:textId="77777777" w:rsidR="00F45FC6" w:rsidRPr="00C25669" w:rsidRDefault="00F45FC6" w:rsidP="00F45FC6">
            <w:pPr>
              <w:pStyle w:val="TAC"/>
              <w:rPr>
                <w:rFonts w:eastAsia="Calibri"/>
                <w:szCs w:val="22"/>
                <w:lang w:eastAsia="zh-CN"/>
              </w:rPr>
            </w:pPr>
            <w:r w:rsidRPr="00C25669">
              <w:t>736</w:t>
            </w:r>
          </w:p>
        </w:tc>
        <w:tc>
          <w:tcPr>
            <w:tcW w:w="384" w:type="pct"/>
          </w:tcPr>
          <w:p w14:paraId="49CDA2A0" w14:textId="77777777" w:rsidR="00F45FC6" w:rsidRPr="00C25669" w:rsidRDefault="00F45FC6" w:rsidP="00F45FC6">
            <w:pPr>
              <w:pStyle w:val="TAC"/>
            </w:pPr>
            <w:r w:rsidRPr="00794DA7">
              <w:rPr>
                <w:rFonts w:cs="Arial"/>
                <w:lang w:val="en-US" w:eastAsia="en-GB"/>
              </w:rPr>
              <w:t>1416</w:t>
            </w:r>
          </w:p>
        </w:tc>
        <w:tc>
          <w:tcPr>
            <w:tcW w:w="382" w:type="pct"/>
          </w:tcPr>
          <w:p w14:paraId="271C4186" w14:textId="6919ADFE" w:rsidR="00F45FC6" w:rsidRPr="00794DA7" w:rsidRDefault="00F45FC6" w:rsidP="00F45FC6">
            <w:pPr>
              <w:pStyle w:val="TAC"/>
              <w:rPr>
                <w:rFonts w:cs="Arial"/>
                <w:lang w:val="en-US" w:eastAsia="en-GB"/>
              </w:rPr>
            </w:pPr>
            <w:ins w:id="1104" w:author="Huawei" w:date="2021-05-25T17:07:00Z">
              <w:r w:rsidRPr="00F02B45">
                <w:t>4616</w:t>
              </w:r>
            </w:ins>
          </w:p>
        </w:tc>
      </w:tr>
      <w:tr w:rsidR="00F45FC6" w:rsidRPr="00C25669" w14:paraId="5E68C2DE" w14:textId="020A8528" w:rsidTr="00F45FC6">
        <w:tc>
          <w:tcPr>
            <w:tcW w:w="475" w:type="pct"/>
            <w:shd w:val="clear" w:color="auto" w:fill="auto"/>
          </w:tcPr>
          <w:p w14:paraId="1211F5F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5615AC3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6" w:type="pct"/>
            <w:shd w:val="clear" w:color="auto" w:fill="auto"/>
          </w:tcPr>
          <w:p w14:paraId="187CAF9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6" w:type="pct"/>
            <w:vMerge/>
          </w:tcPr>
          <w:p w14:paraId="026A20FC"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3C801C3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19C669E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6BDAB00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3FA0750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09B58D7F" w14:textId="77777777" w:rsidR="00F45FC6" w:rsidRPr="00C25669" w:rsidRDefault="00F45FC6" w:rsidP="00F45FC6">
            <w:pPr>
              <w:pStyle w:val="TAC"/>
              <w:rPr>
                <w:rFonts w:eastAsia="Calibri"/>
                <w:szCs w:val="22"/>
                <w:lang w:eastAsia="zh-CN"/>
              </w:rPr>
            </w:pPr>
            <w:r w:rsidRPr="00C25669">
              <w:t>848</w:t>
            </w:r>
          </w:p>
        </w:tc>
        <w:tc>
          <w:tcPr>
            <w:tcW w:w="387" w:type="pct"/>
            <w:shd w:val="clear" w:color="auto" w:fill="auto"/>
          </w:tcPr>
          <w:p w14:paraId="1501E45B" w14:textId="77777777" w:rsidR="00F45FC6" w:rsidRPr="00C25669" w:rsidRDefault="00F45FC6" w:rsidP="00F45FC6">
            <w:pPr>
              <w:pStyle w:val="TAC"/>
              <w:rPr>
                <w:rFonts w:eastAsia="Calibri"/>
                <w:szCs w:val="22"/>
                <w:lang w:eastAsia="zh-CN"/>
              </w:rPr>
            </w:pPr>
            <w:r w:rsidRPr="00C25669">
              <w:t>1736</w:t>
            </w:r>
          </w:p>
        </w:tc>
        <w:tc>
          <w:tcPr>
            <w:tcW w:w="384" w:type="pct"/>
          </w:tcPr>
          <w:p w14:paraId="04A238C6" w14:textId="77777777" w:rsidR="00F45FC6" w:rsidRPr="00C25669" w:rsidRDefault="00F45FC6" w:rsidP="00F45FC6">
            <w:pPr>
              <w:pStyle w:val="TAC"/>
            </w:pPr>
            <w:r w:rsidRPr="00794DA7">
              <w:rPr>
                <w:rFonts w:cs="Arial"/>
                <w:lang w:val="en-US" w:eastAsia="en-GB"/>
              </w:rPr>
              <w:t>3240</w:t>
            </w:r>
          </w:p>
        </w:tc>
        <w:tc>
          <w:tcPr>
            <w:tcW w:w="382" w:type="pct"/>
          </w:tcPr>
          <w:p w14:paraId="68A2F57B" w14:textId="1934D7DF" w:rsidR="00F45FC6" w:rsidRPr="00794DA7" w:rsidRDefault="00F45FC6" w:rsidP="00F45FC6">
            <w:pPr>
              <w:pStyle w:val="TAC"/>
              <w:rPr>
                <w:rFonts w:cs="Arial"/>
                <w:lang w:val="en-US" w:eastAsia="en-GB"/>
              </w:rPr>
            </w:pPr>
            <w:ins w:id="1105" w:author="Huawei" w:date="2021-05-25T17:07:00Z">
              <w:r w:rsidRPr="00F02B45">
                <w:t>10760</w:t>
              </w:r>
            </w:ins>
          </w:p>
        </w:tc>
      </w:tr>
      <w:tr w:rsidR="00F45FC6" w:rsidRPr="00C25669" w14:paraId="0414E97C" w14:textId="4EB05CBE" w:rsidTr="00F45FC6">
        <w:tc>
          <w:tcPr>
            <w:tcW w:w="475" w:type="pct"/>
            <w:shd w:val="clear" w:color="auto" w:fill="auto"/>
          </w:tcPr>
          <w:p w14:paraId="7408AEA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0C219EC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6" w:type="pct"/>
            <w:shd w:val="clear" w:color="auto" w:fill="auto"/>
          </w:tcPr>
          <w:p w14:paraId="00D5FFC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6" w:type="pct"/>
            <w:vMerge w:val="restart"/>
            <w:vAlign w:val="center"/>
          </w:tcPr>
          <w:p w14:paraId="2CC359C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5D58F0C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3818F4F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3079950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4356C7F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734339AE" w14:textId="77777777" w:rsidR="00F45FC6" w:rsidRPr="00C25669" w:rsidRDefault="00F45FC6" w:rsidP="00F45FC6">
            <w:pPr>
              <w:pStyle w:val="TAC"/>
              <w:rPr>
                <w:rFonts w:eastAsia="Calibri"/>
                <w:szCs w:val="22"/>
                <w:lang w:eastAsia="zh-CN"/>
              </w:rPr>
            </w:pPr>
            <w:r w:rsidRPr="00C25669">
              <w:t>1416</w:t>
            </w:r>
          </w:p>
        </w:tc>
        <w:tc>
          <w:tcPr>
            <w:tcW w:w="387" w:type="pct"/>
            <w:shd w:val="clear" w:color="auto" w:fill="auto"/>
          </w:tcPr>
          <w:p w14:paraId="7508C351" w14:textId="77777777" w:rsidR="00F45FC6" w:rsidRPr="00C25669" w:rsidRDefault="00F45FC6" w:rsidP="00F45FC6">
            <w:pPr>
              <w:pStyle w:val="TAC"/>
              <w:rPr>
                <w:rFonts w:eastAsia="Calibri"/>
                <w:szCs w:val="22"/>
                <w:lang w:eastAsia="zh-CN"/>
              </w:rPr>
            </w:pPr>
            <w:r w:rsidRPr="00C25669">
              <w:t>2856</w:t>
            </w:r>
          </w:p>
        </w:tc>
        <w:tc>
          <w:tcPr>
            <w:tcW w:w="384" w:type="pct"/>
          </w:tcPr>
          <w:p w14:paraId="6C39E50C" w14:textId="77777777" w:rsidR="00F45FC6" w:rsidRPr="00C25669" w:rsidRDefault="00F45FC6" w:rsidP="00F45FC6">
            <w:pPr>
              <w:pStyle w:val="TAC"/>
            </w:pPr>
            <w:r w:rsidRPr="00B53842">
              <w:rPr>
                <w:rFonts w:cs="Arial"/>
                <w:lang w:val="en-US" w:eastAsia="en-GB"/>
              </w:rPr>
              <w:t>5376</w:t>
            </w:r>
          </w:p>
        </w:tc>
        <w:tc>
          <w:tcPr>
            <w:tcW w:w="382" w:type="pct"/>
          </w:tcPr>
          <w:p w14:paraId="5EE2D125" w14:textId="1B4A3D63" w:rsidR="00F45FC6" w:rsidRPr="00B53842" w:rsidRDefault="00F45FC6" w:rsidP="00F45FC6">
            <w:pPr>
              <w:pStyle w:val="TAC"/>
              <w:rPr>
                <w:rFonts w:cs="Arial"/>
                <w:lang w:val="en-US" w:eastAsia="en-GB"/>
              </w:rPr>
            </w:pPr>
            <w:ins w:id="1106" w:author="Huawei" w:date="2021-05-25T17:07:00Z">
              <w:r w:rsidRPr="00F02B45">
                <w:t>17928</w:t>
              </w:r>
            </w:ins>
          </w:p>
        </w:tc>
      </w:tr>
      <w:tr w:rsidR="00F45FC6" w:rsidRPr="00C25669" w14:paraId="603F43A3" w14:textId="3E7E5667" w:rsidTr="00F45FC6">
        <w:tc>
          <w:tcPr>
            <w:tcW w:w="475" w:type="pct"/>
            <w:shd w:val="clear" w:color="auto" w:fill="auto"/>
          </w:tcPr>
          <w:p w14:paraId="314DF1B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163EF81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6" w:type="pct"/>
            <w:shd w:val="clear" w:color="auto" w:fill="auto"/>
          </w:tcPr>
          <w:p w14:paraId="08C122F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6" w:type="pct"/>
            <w:vMerge/>
          </w:tcPr>
          <w:p w14:paraId="74671A92"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32733FC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0A61E4E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689702D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045540F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55AACA94" w14:textId="77777777" w:rsidR="00F45FC6" w:rsidRPr="00C25669" w:rsidRDefault="00F45FC6" w:rsidP="00F45FC6">
            <w:pPr>
              <w:pStyle w:val="TAC"/>
              <w:rPr>
                <w:rFonts w:eastAsia="Calibri"/>
                <w:szCs w:val="22"/>
                <w:lang w:eastAsia="zh-CN"/>
              </w:rPr>
            </w:pPr>
            <w:r w:rsidRPr="00C25669">
              <w:t>1864</w:t>
            </w:r>
          </w:p>
        </w:tc>
        <w:tc>
          <w:tcPr>
            <w:tcW w:w="387" w:type="pct"/>
            <w:shd w:val="clear" w:color="auto" w:fill="auto"/>
          </w:tcPr>
          <w:p w14:paraId="142A711A" w14:textId="77777777" w:rsidR="00F45FC6" w:rsidRPr="00C25669" w:rsidRDefault="00F45FC6" w:rsidP="00F45FC6">
            <w:pPr>
              <w:pStyle w:val="TAC"/>
              <w:rPr>
                <w:rFonts w:eastAsia="Calibri"/>
                <w:szCs w:val="22"/>
                <w:lang w:eastAsia="zh-CN"/>
              </w:rPr>
            </w:pPr>
            <w:r w:rsidRPr="00C25669">
              <w:t>3752</w:t>
            </w:r>
          </w:p>
        </w:tc>
        <w:tc>
          <w:tcPr>
            <w:tcW w:w="384" w:type="pct"/>
          </w:tcPr>
          <w:p w14:paraId="3B41A40C" w14:textId="77777777" w:rsidR="00F45FC6" w:rsidRPr="00C25669" w:rsidRDefault="00F45FC6" w:rsidP="00F45FC6">
            <w:pPr>
              <w:pStyle w:val="TAC"/>
            </w:pPr>
            <w:r w:rsidRPr="00B53842">
              <w:rPr>
                <w:rFonts w:cs="Arial"/>
                <w:lang w:val="en-US" w:eastAsia="en-GB"/>
              </w:rPr>
              <w:t>6912</w:t>
            </w:r>
          </w:p>
        </w:tc>
        <w:tc>
          <w:tcPr>
            <w:tcW w:w="382" w:type="pct"/>
          </w:tcPr>
          <w:p w14:paraId="0FC57EB8" w14:textId="0A21BB5C" w:rsidR="00F45FC6" w:rsidRPr="00B53842" w:rsidRDefault="00F45FC6" w:rsidP="00F45FC6">
            <w:pPr>
              <w:pStyle w:val="TAC"/>
              <w:rPr>
                <w:rFonts w:cs="Arial"/>
                <w:lang w:val="en-US" w:eastAsia="en-GB"/>
              </w:rPr>
            </w:pPr>
            <w:ins w:id="1107" w:author="Huawei" w:date="2021-05-25T17:07:00Z">
              <w:r w:rsidRPr="00F02B45">
                <w:t>23568</w:t>
              </w:r>
            </w:ins>
          </w:p>
        </w:tc>
      </w:tr>
      <w:tr w:rsidR="00F45FC6" w:rsidRPr="00C25669" w14:paraId="011582C2" w14:textId="269B0F65" w:rsidTr="00F45FC6">
        <w:tc>
          <w:tcPr>
            <w:tcW w:w="475" w:type="pct"/>
            <w:shd w:val="clear" w:color="auto" w:fill="auto"/>
          </w:tcPr>
          <w:p w14:paraId="7612B7E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4726042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6" w:type="pct"/>
            <w:shd w:val="clear" w:color="auto" w:fill="auto"/>
          </w:tcPr>
          <w:p w14:paraId="1879B03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6" w:type="pct"/>
            <w:vMerge/>
          </w:tcPr>
          <w:p w14:paraId="0F6A37B4"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78E7A25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694B0AE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7EEDA44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7DC3C3E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5A406BC8" w14:textId="77777777" w:rsidR="00F45FC6" w:rsidRPr="00C25669" w:rsidRDefault="00F45FC6" w:rsidP="00F45FC6">
            <w:pPr>
              <w:pStyle w:val="TAC"/>
              <w:rPr>
                <w:rFonts w:eastAsia="Calibri"/>
                <w:szCs w:val="22"/>
                <w:lang w:eastAsia="zh-CN"/>
              </w:rPr>
            </w:pPr>
            <w:r w:rsidRPr="00C25669">
              <w:t>2408</w:t>
            </w:r>
          </w:p>
        </w:tc>
        <w:tc>
          <w:tcPr>
            <w:tcW w:w="387" w:type="pct"/>
            <w:shd w:val="clear" w:color="auto" w:fill="auto"/>
          </w:tcPr>
          <w:p w14:paraId="7473CE44" w14:textId="77777777" w:rsidR="00F45FC6" w:rsidRPr="00C25669" w:rsidRDefault="00F45FC6" w:rsidP="00F45FC6">
            <w:pPr>
              <w:pStyle w:val="TAC"/>
              <w:rPr>
                <w:rFonts w:eastAsia="Calibri"/>
                <w:szCs w:val="22"/>
                <w:lang w:eastAsia="zh-CN"/>
              </w:rPr>
            </w:pPr>
            <w:r w:rsidRPr="00C25669">
              <w:t>4608</w:t>
            </w:r>
          </w:p>
        </w:tc>
        <w:tc>
          <w:tcPr>
            <w:tcW w:w="384" w:type="pct"/>
          </w:tcPr>
          <w:p w14:paraId="19BCF526" w14:textId="77777777" w:rsidR="00F45FC6" w:rsidRPr="00C25669" w:rsidRDefault="00F45FC6" w:rsidP="00F45FC6">
            <w:pPr>
              <w:pStyle w:val="TAC"/>
            </w:pPr>
            <w:r w:rsidRPr="00B53842">
              <w:rPr>
                <w:rFonts w:cs="Arial"/>
                <w:lang w:val="en-US" w:eastAsia="en-GB"/>
              </w:rPr>
              <w:t>8712</w:t>
            </w:r>
          </w:p>
        </w:tc>
        <w:tc>
          <w:tcPr>
            <w:tcW w:w="382" w:type="pct"/>
          </w:tcPr>
          <w:p w14:paraId="25AA5229" w14:textId="4B1D7B55" w:rsidR="00F45FC6" w:rsidRPr="00B53842" w:rsidRDefault="00F45FC6" w:rsidP="00F45FC6">
            <w:pPr>
              <w:pStyle w:val="TAC"/>
              <w:rPr>
                <w:rFonts w:cs="Arial"/>
                <w:lang w:val="en-US" w:eastAsia="en-GB"/>
              </w:rPr>
            </w:pPr>
            <w:ins w:id="1108" w:author="Huawei" w:date="2021-05-25T17:07:00Z">
              <w:r w:rsidRPr="00F02B45">
                <w:t>29192</w:t>
              </w:r>
            </w:ins>
          </w:p>
        </w:tc>
      </w:tr>
      <w:tr w:rsidR="00F45FC6" w:rsidRPr="00C25669" w14:paraId="27DE9E16" w14:textId="121EB8C7" w:rsidTr="00F45FC6">
        <w:tc>
          <w:tcPr>
            <w:tcW w:w="475" w:type="pct"/>
            <w:shd w:val="clear" w:color="auto" w:fill="auto"/>
          </w:tcPr>
          <w:p w14:paraId="3145F8A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646231D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6" w:type="pct"/>
            <w:shd w:val="clear" w:color="auto" w:fill="auto"/>
          </w:tcPr>
          <w:p w14:paraId="261F939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6" w:type="pct"/>
            <w:vMerge w:val="restart"/>
            <w:vAlign w:val="center"/>
          </w:tcPr>
          <w:p w14:paraId="246CB3C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793AE46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6358A22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5A51732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01BAA55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7065A0BE" w14:textId="77777777" w:rsidR="00F45FC6" w:rsidRPr="00C25669" w:rsidRDefault="00F45FC6" w:rsidP="00F45FC6">
            <w:pPr>
              <w:pStyle w:val="TAC"/>
              <w:rPr>
                <w:rFonts w:eastAsia="Calibri"/>
                <w:szCs w:val="22"/>
                <w:lang w:eastAsia="zh-CN"/>
              </w:rPr>
            </w:pPr>
            <w:r w:rsidRPr="00C25669">
              <w:t>2600</w:t>
            </w:r>
          </w:p>
        </w:tc>
        <w:tc>
          <w:tcPr>
            <w:tcW w:w="387" w:type="pct"/>
            <w:shd w:val="clear" w:color="auto" w:fill="auto"/>
          </w:tcPr>
          <w:p w14:paraId="05D48454" w14:textId="77777777" w:rsidR="00F45FC6" w:rsidRPr="00C25669" w:rsidRDefault="00F45FC6" w:rsidP="00F45FC6">
            <w:pPr>
              <w:pStyle w:val="TAC"/>
              <w:rPr>
                <w:rFonts w:eastAsia="Calibri"/>
                <w:szCs w:val="22"/>
                <w:lang w:eastAsia="zh-CN"/>
              </w:rPr>
            </w:pPr>
            <w:r w:rsidRPr="00C25669">
              <w:t>5248</w:t>
            </w:r>
          </w:p>
        </w:tc>
        <w:tc>
          <w:tcPr>
            <w:tcW w:w="384" w:type="pct"/>
          </w:tcPr>
          <w:p w14:paraId="44E532E7" w14:textId="77777777" w:rsidR="00F45FC6" w:rsidRPr="00C25669" w:rsidRDefault="00F45FC6" w:rsidP="00F45FC6">
            <w:pPr>
              <w:pStyle w:val="TAC"/>
            </w:pPr>
            <w:r w:rsidRPr="0089781B">
              <w:rPr>
                <w:rFonts w:cs="Arial"/>
                <w:lang w:val="en-US" w:eastAsia="en-GB"/>
              </w:rPr>
              <w:t>9992</w:t>
            </w:r>
          </w:p>
        </w:tc>
        <w:tc>
          <w:tcPr>
            <w:tcW w:w="382" w:type="pct"/>
          </w:tcPr>
          <w:p w14:paraId="3FA36184" w14:textId="45114D96" w:rsidR="00F45FC6" w:rsidRPr="0089781B" w:rsidRDefault="00F45FC6" w:rsidP="00F45FC6">
            <w:pPr>
              <w:pStyle w:val="TAC"/>
              <w:rPr>
                <w:rFonts w:cs="Arial"/>
                <w:lang w:val="en-US" w:eastAsia="en-GB"/>
              </w:rPr>
            </w:pPr>
            <w:ins w:id="1109" w:author="Huawei" w:date="2021-05-25T17:07:00Z">
              <w:r w:rsidRPr="00F02B45">
                <w:t>33816</w:t>
              </w:r>
            </w:ins>
          </w:p>
        </w:tc>
      </w:tr>
      <w:tr w:rsidR="00F45FC6" w:rsidRPr="00C25669" w14:paraId="30689BBC" w14:textId="79E0D9C5" w:rsidTr="00F45FC6">
        <w:tc>
          <w:tcPr>
            <w:tcW w:w="475" w:type="pct"/>
            <w:shd w:val="clear" w:color="auto" w:fill="auto"/>
          </w:tcPr>
          <w:p w14:paraId="2263877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5F51838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6" w:type="pct"/>
            <w:shd w:val="clear" w:color="auto" w:fill="auto"/>
          </w:tcPr>
          <w:p w14:paraId="55309A7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6" w:type="pct"/>
            <w:vMerge/>
          </w:tcPr>
          <w:p w14:paraId="44A23300"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1D8B5F3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06CFACA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681E371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6A34335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6FA25D1B" w14:textId="77777777" w:rsidR="00F45FC6" w:rsidRPr="00C25669" w:rsidRDefault="00F45FC6" w:rsidP="00F45FC6">
            <w:pPr>
              <w:pStyle w:val="TAC"/>
              <w:rPr>
                <w:rFonts w:eastAsia="Calibri"/>
                <w:szCs w:val="22"/>
                <w:lang w:eastAsia="zh-CN"/>
              </w:rPr>
            </w:pPr>
            <w:r w:rsidRPr="00C25669">
              <w:t>3240</w:t>
            </w:r>
          </w:p>
        </w:tc>
        <w:tc>
          <w:tcPr>
            <w:tcW w:w="387" w:type="pct"/>
            <w:shd w:val="clear" w:color="auto" w:fill="auto"/>
          </w:tcPr>
          <w:p w14:paraId="42DAC01B" w14:textId="77777777" w:rsidR="00F45FC6" w:rsidRPr="00C25669" w:rsidRDefault="00F45FC6" w:rsidP="00F45FC6">
            <w:pPr>
              <w:pStyle w:val="TAC"/>
              <w:rPr>
                <w:rFonts w:eastAsia="Calibri"/>
                <w:szCs w:val="22"/>
                <w:lang w:eastAsia="zh-CN"/>
              </w:rPr>
            </w:pPr>
            <w:r w:rsidRPr="00C25669">
              <w:t>6400</w:t>
            </w:r>
          </w:p>
        </w:tc>
        <w:tc>
          <w:tcPr>
            <w:tcW w:w="384" w:type="pct"/>
          </w:tcPr>
          <w:p w14:paraId="5D08A9D8" w14:textId="77777777" w:rsidR="00F45FC6" w:rsidRPr="00C25669" w:rsidRDefault="00F45FC6" w:rsidP="00F45FC6">
            <w:pPr>
              <w:pStyle w:val="TAC"/>
            </w:pPr>
            <w:r w:rsidRPr="0089781B">
              <w:rPr>
                <w:rFonts w:cs="Arial"/>
                <w:lang w:val="en-US" w:eastAsia="en-GB"/>
              </w:rPr>
              <w:t>12040</w:t>
            </w:r>
          </w:p>
        </w:tc>
        <w:tc>
          <w:tcPr>
            <w:tcW w:w="382" w:type="pct"/>
          </w:tcPr>
          <w:p w14:paraId="420F4C15" w14:textId="43DA47F0" w:rsidR="00F45FC6" w:rsidRPr="0089781B" w:rsidRDefault="00F45FC6" w:rsidP="00F45FC6">
            <w:pPr>
              <w:pStyle w:val="TAC"/>
              <w:rPr>
                <w:rFonts w:cs="Arial"/>
                <w:lang w:val="en-US" w:eastAsia="en-GB"/>
              </w:rPr>
            </w:pPr>
            <w:ins w:id="1110" w:author="Huawei" w:date="2021-05-25T17:07:00Z">
              <w:r w:rsidRPr="00F02B45">
                <w:t xml:space="preserve">40976 </w:t>
              </w:r>
            </w:ins>
          </w:p>
        </w:tc>
      </w:tr>
      <w:tr w:rsidR="00F45FC6" w:rsidRPr="00C25669" w14:paraId="3E7BFE13" w14:textId="5FE6A2A9" w:rsidTr="00F45FC6">
        <w:tc>
          <w:tcPr>
            <w:tcW w:w="475" w:type="pct"/>
            <w:shd w:val="clear" w:color="auto" w:fill="auto"/>
          </w:tcPr>
          <w:p w14:paraId="382B541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7145B33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6" w:type="pct"/>
            <w:shd w:val="clear" w:color="auto" w:fill="auto"/>
          </w:tcPr>
          <w:p w14:paraId="19F871E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6" w:type="pct"/>
            <w:vMerge/>
          </w:tcPr>
          <w:p w14:paraId="6B35DA85"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0C0CFDF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69783BC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499567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9962C8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21362995" w14:textId="77777777" w:rsidR="00F45FC6" w:rsidRPr="00C25669" w:rsidRDefault="00F45FC6" w:rsidP="00F45FC6">
            <w:pPr>
              <w:pStyle w:val="TAC"/>
              <w:rPr>
                <w:rFonts w:eastAsia="Calibri"/>
                <w:szCs w:val="22"/>
                <w:lang w:eastAsia="zh-CN"/>
              </w:rPr>
            </w:pPr>
            <w:r w:rsidRPr="00C25669">
              <w:t>3752</w:t>
            </w:r>
          </w:p>
        </w:tc>
        <w:tc>
          <w:tcPr>
            <w:tcW w:w="387" w:type="pct"/>
            <w:shd w:val="clear" w:color="auto" w:fill="auto"/>
          </w:tcPr>
          <w:p w14:paraId="35E5EF01" w14:textId="77777777" w:rsidR="00F45FC6" w:rsidRPr="00C25669" w:rsidRDefault="00F45FC6" w:rsidP="00F45FC6">
            <w:pPr>
              <w:pStyle w:val="TAC"/>
              <w:rPr>
                <w:rFonts w:eastAsia="Calibri"/>
                <w:szCs w:val="22"/>
                <w:lang w:eastAsia="zh-CN"/>
              </w:rPr>
            </w:pPr>
            <w:r w:rsidRPr="00C25669">
              <w:t>7424</w:t>
            </w:r>
          </w:p>
        </w:tc>
        <w:tc>
          <w:tcPr>
            <w:tcW w:w="384" w:type="pct"/>
          </w:tcPr>
          <w:p w14:paraId="510EC3D7" w14:textId="77777777" w:rsidR="00F45FC6" w:rsidRPr="00C25669" w:rsidRDefault="00F45FC6" w:rsidP="00F45FC6">
            <w:pPr>
              <w:pStyle w:val="TAC"/>
            </w:pPr>
            <w:r w:rsidRPr="0089781B">
              <w:rPr>
                <w:rFonts w:cs="Arial"/>
                <w:lang w:val="en-US" w:eastAsia="en-GB"/>
              </w:rPr>
              <w:t>14344</w:t>
            </w:r>
          </w:p>
        </w:tc>
        <w:tc>
          <w:tcPr>
            <w:tcW w:w="382" w:type="pct"/>
          </w:tcPr>
          <w:p w14:paraId="2DFB0FDA" w14:textId="280690DD" w:rsidR="00F45FC6" w:rsidRPr="0089781B" w:rsidRDefault="00F45FC6" w:rsidP="00F45FC6">
            <w:pPr>
              <w:pStyle w:val="TAC"/>
              <w:rPr>
                <w:rFonts w:cs="Arial"/>
                <w:lang w:val="en-US" w:eastAsia="en-GB"/>
              </w:rPr>
            </w:pPr>
            <w:ins w:id="1111" w:author="Huawei" w:date="2021-05-25T17:07:00Z">
              <w:r w:rsidRPr="00F02B45">
                <w:t>48168</w:t>
              </w:r>
            </w:ins>
          </w:p>
        </w:tc>
      </w:tr>
      <w:tr w:rsidR="00F45FC6" w:rsidRPr="00C25669" w14:paraId="2BBED766" w14:textId="139BEB99" w:rsidTr="00F45FC6">
        <w:tc>
          <w:tcPr>
            <w:tcW w:w="475" w:type="pct"/>
            <w:shd w:val="clear" w:color="auto" w:fill="auto"/>
          </w:tcPr>
          <w:p w14:paraId="35CEF91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6037C20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6" w:type="pct"/>
            <w:shd w:val="clear" w:color="auto" w:fill="auto"/>
          </w:tcPr>
          <w:p w14:paraId="561C318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6" w:type="pct"/>
            <w:vMerge/>
            <w:vAlign w:val="center"/>
          </w:tcPr>
          <w:p w14:paraId="12A41854"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3C4608A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65C7136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2141739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66FB979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5CF400E7" w14:textId="77777777" w:rsidR="00F45FC6" w:rsidRPr="00C25669" w:rsidRDefault="00F45FC6" w:rsidP="00F45FC6">
            <w:pPr>
              <w:pStyle w:val="TAC"/>
              <w:rPr>
                <w:rFonts w:eastAsia="Calibri"/>
                <w:szCs w:val="22"/>
                <w:lang w:eastAsia="zh-CN"/>
              </w:rPr>
            </w:pPr>
            <w:r w:rsidRPr="00C25669">
              <w:t>4352</w:t>
            </w:r>
          </w:p>
        </w:tc>
        <w:tc>
          <w:tcPr>
            <w:tcW w:w="387" w:type="pct"/>
            <w:shd w:val="clear" w:color="auto" w:fill="auto"/>
          </w:tcPr>
          <w:p w14:paraId="17D397D4" w14:textId="77777777" w:rsidR="00F45FC6" w:rsidRPr="00C25669" w:rsidRDefault="00F45FC6" w:rsidP="00F45FC6">
            <w:pPr>
              <w:pStyle w:val="TAC"/>
              <w:rPr>
                <w:rFonts w:eastAsia="Calibri"/>
                <w:szCs w:val="22"/>
                <w:lang w:eastAsia="zh-CN"/>
              </w:rPr>
            </w:pPr>
            <w:r w:rsidRPr="00C25669">
              <w:t>8712</w:t>
            </w:r>
          </w:p>
        </w:tc>
        <w:tc>
          <w:tcPr>
            <w:tcW w:w="384" w:type="pct"/>
          </w:tcPr>
          <w:p w14:paraId="2B7467CC" w14:textId="77777777" w:rsidR="00F45FC6" w:rsidRPr="00C25669" w:rsidRDefault="00F45FC6" w:rsidP="00F45FC6">
            <w:pPr>
              <w:pStyle w:val="TAC"/>
            </w:pPr>
            <w:r w:rsidRPr="0089781B">
              <w:rPr>
                <w:rFonts w:cs="Arial"/>
                <w:lang w:val="en-US" w:eastAsia="en-GB"/>
              </w:rPr>
              <w:t>16392</w:t>
            </w:r>
          </w:p>
        </w:tc>
        <w:tc>
          <w:tcPr>
            <w:tcW w:w="382" w:type="pct"/>
          </w:tcPr>
          <w:p w14:paraId="5FAA1868" w14:textId="1EF03D7D" w:rsidR="00F45FC6" w:rsidRPr="0089781B" w:rsidRDefault="00F45FC6" w:rsidP="00F45FC6">
            <w:pPr>
              <w:pStyle w:val="TAC"/>
              <w:rPr>
                <w:rFonts w:cs="Arial"/>
                <w:lang w:val="en-US" w:eastAsia="en-GB"/>
              </w:rPr>
            </w:pPr>
            <w:ins w:id="1112" w:author="Huawei" w:date="2021-05-25T17:07:00Z">
              <w:r w:rsidRPr="00F02B45">
                <w:t>55304</w:t>
              </w:r>
            </w:ins>
          </w:p>
        </w:tc>
      </w:tr>
      <w:tr w:rsidR="00F45FC6" w:rsidRPr="00C25669" w14:paraId="09CD596D" w14:textId="1B774718" w:rsidTr="00F45FC6">
        <w:tc>
          <w:tcPr>
            <w:tcW w:w="475" w:type="pct"/>
            <w:shd w:val="clear" w:color="auto" w:fill="auto"/>
          </w:tcPr>
          <w:p w14:paraId="535A392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4750340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6" w:type="pct"/>
            <w:shd w:val="clear" w:color="auto" w:fill="auto"/>
          </w:tcPr>
          <w:p w14:paraId="6AE8278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6" w:type="pct"/>
            <w:vMerge/>
          </w:tcPr>
          <w:p w14:paraId="67429C4C"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0172F97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32D9D6C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6A1143C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3361B9B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471F6FA9" w14:textId="77777777" w:rsidR="00F45FC6" w:rsidRPr="00C25669" w:rsidRDefault="00F45FC6" w:rsidP="00F45FC6">
            <w:pPr>
              <w:pStyle w:val="TAC"/>
              <w:rPr>
                <w:rFonts w:eastAsia="Calibri"/>
                <w:szCs w:val="22"/>
                <w:lang w:eastAsia="zh-CN"/>
              </w:rPr>
            </w:pPr>
            <w:r w:rsidRPr="00C25669">
              <w:t>4864</w:t>
            </w:r>
          </w:p>
        </w:tc>
        <w:tc>
          <w:tcPr>
            <w:tcW w:w="387" w:type="pct"/>
            <w:shd w:val="clear" w:color="auto" w:fill="auto"/>
          </w:tcPr>
          <w:p w14:paraId="1C0B84BB" w14:textId="77777777" w:rsidR="00F45FC6" w:rsidRPr="00C25669" w:rsidRDefault="00F45FC6" w:rsidP="00F45FC6">
            <w:pPr>
              <w:pStyle w:val="TAC"/>
              <w:rPr>
                <w:rFonts w:eastAsia="Calibri"/>
                <w:szCs w:val="22"/>
                <w:lang w:eastAsia="zh-CN"/>
              </w:rPr>
            </w:pPr>
            <w:r w:rsidRPr="00C25669">
              <w:t>9736</w:t>
            </w:r>
          </w:p>
        </w:tc>
        <w:tc>
          <w:tcPr>
            <w:tcW w:w="384" w:type="pct"/>
          </w:tcPr>
          <w:p w14:paraId="00EFC7B7" w14:textId="77777777" w:rsidR="00F45FC6" w:rsidRPr="00C25669" w:rsidRDefault="00F45FC6" w:rsidP="00F45FC6">
            <w:pPr>
              <w:pStyle w:val="TAC"/>
            </w:pPr>
            <w:r w:rsidRPr="00EA1A1D">
              <w:rPr>
                <w:rFonts w:cs="Arial"/>
                <w:lang w:val="en-US" w:eastAsia="en-GB"/>
              </w:rPr>
              <w:t>18432</w:t>
            </w:r>
          </w:p>
        </w:tc>
        <w:tc>
          <w:tcPr>
            <w:tcW w:w="382" w:type="pct"/>
          </w:tcPr>
          <w:p w14:paraId="49EF1A1E" w14:textId="017397AA" w:rsidR="00F45FC6" w:rsidRPr="00EA1A1D" w:rsidRDefault="00F45FC6" w:rsidP="00F45FC6">
            <w:pPr>
              <w:pStyle w:val="TAC"/>
              <w:rPr>
                <w:rFonts w:cs="Arial"/>
                <w:lang w:val="en-US" w:eastAsia="en-GB"/>
              </w:rPr>
            </w:pPr>
            <w:ins w:id="1113" w:author="Huawei" w:date="2021-05-25T17:07:00Z">
              <w:r w:rsidRPr="00F02B45">
                <w:t>62504</w:t>
              </w:r>
            </w:ins>
          </w:p>
        </w:tc>
      </w:tr>
      <w:tr w:rsidR="00F45FC6" w:rsidRPr="00C25669" w14:paraId="61EF2550" w14:textId="74C9C5CA" w:rsidTr="00F45FC6">
        <w:tc>
          <w:tcPr>
            <w:tcW w:w="475" w:type="pct"/>
            <w:shd w:val="clear" w:color="auto" w:fill="auto"/>
          </w:tcPr>
          <w:p w14:paraId="25EC68F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7982A95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6" w:type="pct"/>
            <w:shd w:val="clear" w:color="auto" w:fill="auto"/>
          </w:tcPr>
          <w:p w14:paraId="24A6A71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6" w:type="pct"/>
            <w:vMerge w:val="restart"/>
            <w:vAlign w:val="center"/>
          </w:tcPr>
          <w:p w14:paraId="2864D5A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3F6444C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04AF3E1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51EEC4B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FFE573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6B647035" w14:textId="77777777" w:rsidR="00F45FC6" w:rsidRPr="00C25669" w:rsidRDefault="00F45FC6" w:rsidP="00F45FC6">
            <w:pPr>
              <w:pStyle w:val="TAC"/>
              <w:rPr>
                <w:rFonts w:eastAsia="Calibri"/>
                <w:szCs w:val="22"/>
                <w:lang w:eastAsia="zh-CN"/>
              </w:rPr>
            </w:pPr>
            <w:r w:rsidRPr="00C25669">
              <w:t>5248</w:t>
            </w:r>
          </w:p>
        </w:tc>
        <w:tc>
          <w:tcPr>
            <w:tcW w:w="387" w:type="pct"/>
            <w:shd w:val="clear" w:color="auto" w:fill="auto"/>
          </w:tcPr>
          <w:p w14:paraId="073186EF" w14:textId="77777777" w:rsidR="00F45FC6" w:rsidRPr="00C25669" w:rsidRDefault="00F45FC6" w:rsidP="00F45FC6">
            <w:pPr>
              <w:pStyle w:val="TAC"/>
              <w:rPr>
                <w:rFonts w:eastAsia="Calibri"/>
                <w:szCs w:val="22"/>
                <w:lang w:eastAsia="zh-CN"/>
              </w:rPr>
            </w:pPr>
            <w:r w:rsidRPr="00C25669">
              <w:t>10760</w:t>
            </w:r>
          </w:p>
        </w:tc>
        <w:tc>
          <w:tcPr>
            <w:tcW w:w="384" w:type="pct"/>
          </w:tcPr>
          <w:p w14:paraId="12124509" w14:textId="77777777" w:rsidR="00F45FC6" w:rsidRPr="00C25669" w:rsidRDefault="00F45FC6" w:rsidP="00F45FC6">
            <w:pPr>
              <w:pStyle w:val="TAC"/>
            </w:pPr>
            <w:r w:rsidRPr="00EA1A1D">
              <w:rPr>
                <w:rFonts w:cs="Arial"/>
                <w:lang w:val="en-US" w:eastAsia="en-GB"/>
              </w:rPr>
              <w:t>20496</w:t>
            </w:r>
          </w:p>
        </w:tc>
        <w:tc>
          <w:tcPr>
            <w:tcW w:w="382" w:type="pct"/>
          </w:tcPr>
          <w:p w14:paraId="7BB5CEDD" w14:textId="4A8E1186" w:rsidR="00F45FC6" w:rsidRPr="00EA1A1D" w:rsidRDefault="00F45FC6" w:rsidP="00F45FC6">
            <w:pPr>
              <w:pStyle w:val="TAC"/>
              <w:rPr>
                <w:rFonts w:cs="Arial"/>
                <w:lang w:val="en-US" w:eastAsia="en-GB"/>
              </w:rPr>
            </w:pPr>
            <w:ins w:id="1114" w:author="Huawei" w:date="2021-05-25T17:07:00Z">
              <w:r w:rsidRPr="00F02B45">
                <w:t>67584</w:t>
              </w:r>
            </w:ins>
          </w:p>
        </w:tc>
      </w:tr>
      <w:tr w:rsidR="00F45FC6" w:rsidRPr="00C25669" w14:paraId="50088650" w14:textId="08CDF77D" w:rsidTr="00F45FC6">
        <w:tc>
          <w:tcPr>
            <w:tcW w:w="475" w:type="pct"/>
            <w:shd w:val="clear" w:color="auto" w:fill="auto"/>
          </w:tcPr>
          <w:p w14:paraId="2E774CF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31D1B1C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6" w:type="pct"/>
            <w:shd w:val="clear" w:color="auto" w:fill="auto"/>
          </w:tcPr>
          <w:p w14:paraId="549EACC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6" w:type="pct"/>
            <w:vMerge/>
          </w:tcPr>
          <w:p w14:paraId="665868E6"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68BD286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3BC2EF8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406AC84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5B934B2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3CB5EEF4" w14:textId="77777777" w:rsidR="00F45FC6" w:rsidRPr="00C25669" w:rsidRDefault="00F45FC6" w:rsidP="00F45FC6">
            <w:pPr>
              <w:pStyle w:val="TAC"/>
              <w:rPr>
                <w:rFonts w:eastAsia="Calibri"/>
                <w:szCs w:val="22"/>
                <w:lang w:eastAsia="zh-CN"/>
              </w:rPr>
            </w:pPr>
            <w:r w:rsidRPr="00C25669">
              <w:t>6016</w:t>
            </w:r>
          </w:p>
        </w:tc>
        <w:tc>
          <w:tcPr>
            <w:tcW w:w="387" w:type="pct"/>
            <w:shd w:val="clear" w:color="auto" w:fill="auto"/>
          </w:tcPr>
          <w:p w14:paraId="2A9CE8CC" w14:textId="77777777" w:rsidR="00F45FC6" w:rsidRPr="00C25669" w:rsidRDefault="00F45FC6" w:rsidP="00F45FC6">
            <w:pPr>
              <w:pStyle w:val="TAC"/>
              <w:rPr>
                <w:rFonts w:eastAsia="Calibri"/>
                <w:szCs w:val="22"/>
                <w:lang w:eastAsia="zh-CN"/>
              </w:rPr>
            </w:pPr>
            <w:r w:rsidRPr="00C25669">
              <w:t>12040</w:t>
            </w:r>
          </w:p>
        </w:tc>
        <w:tc>
          <w:tcPr>
            <w:tcW w:w="384" w:type="pct"/>
          </w:tcPr>
          <w:p w14:paraId="609BB200" w14:textId="77777777" w:rsidR="00F45FC6" w:rsidRPr="00C25669" w:rsidRDefault="00F45FC6" w:rsidP="00F45FC6">
            <w:pPr>
              <w:pStyle w:val="TAC"/>
            </w:pPr>
            <w:r w:rsidRPr="00EA1A1D">
              <w:rPr>
                <w:rFonts w:cs="Arial"/>
                <w:lang w:val="en-US" w:eastAsia="en-GB"/>
              </w:rPr>
              <w:t>22536</w:t>
            </w:r>
          </w:p>
        </w:tc>
        <w:tc>
          <w:tcPr>
            <w:tcW w:w="382" w:type="pct"/>
          </w:tcPr>
          <w:p w14:paraId="609C2BFB" w14:textId="4743276F" w:rsidR="00F45FC6" w:rsidRPr="00EA1A1D" w:rsidRDefault="00F45FC6" w:rsidP="00F45FC6">
            <w:pPr>
              <w:pStyle w:val="TAC"/>
              <w:rPr>
                <w:rFonts w:cs="Arial"/>
                <w:lang w:val="en-US" w:eastAsia="en-GB"/>
              </w:rPr>
            </w:pPr>
            <w:ins w:id="1115" w:author="Huawei" w:date="2021-05-25T17:07:00Z">
              <w:r w:rsidRPr="00F02B45">
                <w:t>75792</w:t>
              </w:r>
            </w:ins>
          </w:p>
        </w:tc>
      </w:tr>
      <w:tr w:rsidR="00F45FC6" w:rsidRPr="00C25669" w14:paraId="568BC327" w14:textId="62503784" w:rsidTr="00F45FC6">
        <w:tc>
          <w:tcPr>
            <w:tcW w:w="475" w:type="pct"/>
            <w:shd w:val="clear" w:color="auto" w:fill="auto"/>
          </w:tcPr>
          <w:p w14:paraId="72157C8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3D56721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6" w:type="pct"/>
            <w:shd w:val="clear" w:color="auto" w:fill="auto"/>
          </w:tcPr>
          <w:p w14:paraId="38631DA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6" w:type="pct"/>
            <w:vMerge/>
          </w:tcPr>
          <w:p w14:paraId="4D74F525"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1AED5AB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1EBEFDB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2019503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06283BC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508A38A7" w14:textId="77777777" w:rsidR="00F45FC6" w:rsidRPr="00C25669" w:rsidRDefault="00F45FC6" w:rsidP="00F45FC6">
            <w:pPr>
              <w:pStyle w:val="TAC"/>
              <w:rPr>
                <w:rFonts w:eastAsia="Calibri"/>
                <w:szCs w:val="22"/>
                <w:lang w:eastAsia="zh-CN"/>
              </w:rPr>
            </w:pPr>
            <w:r w:rsidRPr="00C25669">
              <w:t>6656</w:t>
            </w:r>
          </w:p>
        </w:tc>
        <w:tc>
          <w:tcPr>
            <w:tcW w:w="387" w:type="pct"/>
            <w:shd w:val="clear" w:color="auto" w:fill="auto"/>
          </w:tcPr>
          <w:p w14:paraId="61AC4611" w14:textId="77777777" w:rsidR="00F45FC6" w:rsidRPr="00C25669" w:rsidRDefault="00F45FC6" w:rsidP="00F45FC6">
            <w:pPr>
              <w:pStyle w:val="TAC"/>
              <w:rPr>
                <w:rFonts w:eastAsia="Calibri"/>
                <w:szCs w:val="22"/>
                <w:lang w:eastAsia="zh-CN"/>
              </w:rPr>
            </w:pPr>
            <w:r w:rsidRPr="00C25669">
              <w:t>13320</w:t>
            </w:r>
          </w:p>
        </w:tc>
        <w:tc>
          <w:tcPr>
            <w:tcW w:w="384" w:type="pct"/>
          </w:tcPr>
          <w:p w14:paraId="2908ED7E" w14:textId="77777777" w:rsidR="00F45FC6" w:rsidRPr="00C25669" w:rsidRDefault="00F45FC6" w:rsidP="00F45FC6">
            <w:pPr>
              <w:pStyle w:val="TAC"/>
            </w:pPr>
            <w:r w:rsidRPr="00F5549B">
              <w:rPr>
                <w:rFonts w:cs="Arial"/>
                <w:lang w:val="en-US" w:eastAsia="en-GB"/>
              </w:rPr>
              <w:t>25104</w:t>
            </w:r>
          </w:p>
        </w:tc>
        <w:tc>
          <w:tcPr>
            <w:tcW w:w="382" w:type="pct"/>
          </w:tcPr>
          <w:p w14:paraId="3A6E9C0B" w14:textId="764CA5E3" w:rsidR="00F45FC6" w:rsidRPr="00F5549B" w:rsidRDefault="00F45FC6" w:rsidP="00F45FC6">
            <w:pPr>
              <w:pStyle w:val="TAC"/>
              <w:rPr>
                <w:rFonts w:cs="Arial"/>
                <w:lang w:val="en-US" w:eastAsia="en-GB"/>
              </w:rPr>
            </w:pPr>
            <w:ins w:id="1116" w:author="Huawei" w:date="2021-05-25T17:07:00Z">
              <w:r w:rsidRPr="00F02B45">
                <w:t>83976</w:t>
              </w:r>
            </w:ins>
          </w:p>
        </w:tc>
      </w:tr>
      <w:tr w:rsidR="00F45FC6" w:rsidRPr="00C25669" w14:paraId="13BCC027" w14:textId="40652AB6" w:rsidTr="00F45FC6">
        <w:tc>
          <w:tcPr>
            <w:tcW w:w="475" w:type="pct"/>
            <w:shd w:val="clear" w:color="auto" w:fill="auto"/>
          </w:tcPr>
          <w:p w14:paraId="4ACA9AD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59A3049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6" w:type="pct"/>
            <w:shd w:val="clear" w:color="auto" w:fill="auto"/>
          </w:tcPr>
          <w:p w14:paraId="5DF50B6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6" w:type="pct"/>
            <w:vMerge/>
          </w:tcPr>
          <w:p w14:paraId="1CC408E6"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2796312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47E8779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3C40AE3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1867CC4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61144290" w14:textId="77777777" w:rsidR="00F45FC6" w:rsidRPr="00C25669" w:rsidRDefault="00F45FC6" w:rsidP="00F45FC6">
            <w:pPr>
              <w:pStyle w:val="TAC"/>
              <w:rPr>
                <w:rFonts w:eastAsia="Calibri"/>
                <w:szCs w:val="22"/>
                <w:lang w:eastAsia="zh-CN"/>
              </w:rPr>
            </w:pPr>
            <w:r w:rsidRPr="00C25669">
              <w:t>7040</w:t>
            </w:r>
          </w:p>
        </w:tc>
        <w:tc>
          <w:tcPr>
            <w:tcW w:w="387" w:type="pct"/>
            <w:shd w:val="clear" w:color="auto" w:fill="auto"/>
          </w:tcPr>
          <w:p w14:paraId="614A83CC" w14:textId="77777777" w:rsidR="00F45FC6" w:rsidRPr="00C25669" w:rsidRDefault="00F45FC6" w:rsidP="00F45FC6">
            <w:pPr>
              <w:pStyle w:val="TAC"/>
              <w:rPr>
                <w:rFonts w:eastAsia="Calibri"/>
                <w:szCs w:val="22"/>
                <w:lang w:eastAsia="zh-CN"/>
              </w:rPr>
            </w:pPr>
            <w:r w:rsidRPr="00C25669">
              <w:t>14088</w:t>
            </w:r>
          </w:p>
        </w:tc>
        <w:tc>
          <w:tcPr>
            <w:tcW w:w="384" w:type="pct"/>
          </w:tcPr>
          <w:p w14:paraId="02AF221F" w14:textId="77777777" w:rsidR="00F45FC6" w:rsidRPr="00C25669" w:rsidRDefault="00F45FC6" w:rsidP="00F45FC6">
            <w:pPr>
              <w:pStyle w:val="TAC"/>
            </w:pPr>
            <w:r w:rsidRPr="00F5549B">
              <w:rPr>
                <w:rFonts w:cs="Arial"/>
                <w:lang w:val="en-US" w:eastAsia="en-GB"/>
              </w:rPr>
              <w:t>27144</w:t>
            </w:r>
          </w:p>
        </w:tc>
        <w:tc>
          <w:tcPr>
            <w:tcW w:w="382" w:type="pct"/>
          </w:tcPr>
          <w:p w14:paraId="0424645C" w14:textId="7584EA20" w:rsidR="00F45FC6" w:rsidRPr="00F5549B" w:rsidRDefault="00F45FC6" w:rsidP="00F45FC6">
            <w:pPr>
              <w:pStyle w:val="TAC"/>
              <w:rPr>
                <w:rFonts w:cs="Arial"/>
                <w:lang w:val="en-US" w:eastAsia="en-GB"/>
              </w:rPr>
            </w:pPr>
            <w:ins w:id="1117" w:author="Huawei" w:date="2021-05-25T17:07:00Z">
              <w:r w:rsidRPr="00F02B45">
                <w:t>90176</w:t>
              </w:r>
            </w:ins>
          </w:p>
        </w:tc>
      </w:tr>
      <w:tr w:rsidR="00F45FC6" w:rsidRPr="00C25669" w14:paraId="7853D97B" w14:textId="032AC18B" w:rsidTr="00F45FC6">
        <w:tc>
          <w:tcPr>
            <w:tcW w:w="5000" w:type="pct"/>
            <w:gridSpan w:val="12"/>
          </w:tcPr>
          <w:p w14:paraId="6653D0D7" w14:textId="77777777" w:rsidR="00F45FC6" w:rsidRPr="00C25669" w:rsidRDefault="00F45FC6" w:rsidP="004C0858">
            <w:pPr>
              <w:keepNext/>
              <w:keepLines/>
              <w:spacing w:after="0"/>
              <w:rPr>
                <w:rFonts w:cs="Arial"/>
                <w:szCs w:val="18"/>
                <w:lang w:eastAsia="zh-CN"/>
              </w:rPr>
            </w:pPr>
            <w:r w:rsidRPr="00C25669">
              <w:rPr>
                <w:rFonts w:ascii="Arial" w:hAnsi="Arial" w:cs="Arial"/>
                <w:sz w:val="18"/>
                <w:szCs w:val="18"/>
              </w:rPr>
              <w:t>Note 1:</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p w14:paraId="387FB919" w14:textId="77777777" w:rsidR="00F45FC6" w:rsidRPr="00C25669" w:rsidRDefault="00F45FC6" w:rsidP="004C0858">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1A4F93BE" w14:textId="16ECCAA1" w:rsidR="00F45FC6" w:rsidRPr="00C25669" w:rsidRDefault="00F45FC6" w:rsidP="004C0858">
            <w:pPr>
              <w:keepNext/>
              <w:keepLines/>
              <w:spacing w:after="0"/>
              <w:rPr>
                <w:rFonts w:ascii="Arial" w:hAnsi="Arial" w:cs="Arial"/>
                <w:sz w:val="18"/>
                <w:szCs w:val="18"/>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40B4F5CC" w14:textId="77777777" w:rsidR="00F45FC6" w:rsidRPr="00F45FC6" w:rsidRDefault="00F45FC6" w:rsidP="00025260">
      <w:pPr>
        <w:rPr>
          <w:i/>
          <w:color w:val="FF0000"/>
          <w:sz w:val="32"/>
          <w:lang w:eastAsia="zh-CN"/>
        </w:rPr>
      </w:pPr>
    </w:p>
    <w:p w14:paraId="3714D6E8" w14:textId="5CC21B41" w:rsidR="00180CC5" w:rsidRPr="00180CC5" w:rsidRDefault="00180CC5" w:rsidP="00180CC5">
      <w:pPr>
        <w:rPr>
          <w:i/>
          <w:color w:val="FF0000"/>
          <w:sz w:val="22"/>
          <w:lang w:eastAsia="zh-CN"/>
        </w:rPr>
      </w:pPr>
      <w:r w:rsidRPr="00180CC5">
        <w:rPr>
          <w:i/>
          <w:color w:val="FF0000"/>
          <w:sz w:val="22"/>
          <w:lang w:eastAsia="zh-CN"/>
        </w:rPr>
        <w:t>&lt;End of change 5&gt;</w:t>
      </w:r>
    </w:p>
    <w:sectPr w:rsidR="00180CC5" w:rsidRPr="00180C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7658E" w14:textId="77777777" w:rsidR="004C0858" w:rsidRDefault="004C0858">
      <w:r>
        <w:separator/>
      </w:r>
    </w:p>
  </w:endnote>
  <w:endnote w:type="continuationSeparator" w:id="0">
    <w:p w14:paraId="16211709" w14:textId="77777777" w:rsidR="004C0858" w:rsidRDefault="004C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D7973" w14:textId="77777777" w:rsidR="004C0858" w:rsidRDefault="004C0858">
      <w:r>
        <w:separator/>
      </w:r>
    </w:p>
  </w:footnote>
  <w:footnote w:type="continuationSeparator" w:id="0">
    <w:p w14:paraId="11CE1DF8" w14:textId="77777777" w:rsidR="004C0858" w:rsidRDefault="004C0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0858" w:rsidRDefault="004C08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0858" w:rsidRDefault="004C08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0858" w:rsidRDefault="004C08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0858" w:rsidRDefault="004C08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0"/>
    <w:rsid w:val="00035D11"/>
    <w:rsid w:val="0005250C"/>
    <w:rsid w:val="0006073F"/>
    <w:rsid w:val="00081BFA"/>
    <w:rsid w:val="00082169"/>
    <w:rsid w:val="000902E8"/>
    <w:rsid w:val="00093C3C"/>
    <w:rsid w:val="00095657"/>
    <w:rsid w:val="000A6394"/>
    <w:rsid w:val="000B3C42"/>
    <w:rsid w:val="000B42D0"/>
    <w:rsid w:val="000B5B60"/>
    <w:rsid w:val="000B7FED"/>
    <w:rsid w:val="000C038A"/>
    <w:rsid w:val="000C6598"/>
    <w:rsid w:val="000D3EA4"/>
    <w:rsid w:val="000D44B3"/>
    <w:rsid w:val="000E0C49"/>
    <w:rsid w:val="000E4CC4"/>
    <w:rsid w:val="000F6C7C"/>
    <w:rsid w:val="00107BE4"/>
    <w:rsid w:val="00112213"/>
    <w:rsid w:val="00135CDD"/>
    <w:rsid w:val="00140470"/>
    <w:rsid w:val="00141C09"/>
    <w:rsid w:val="001452E4"/>
    <w:rsid w:val="00145D43"/>
    <w:rsid w:val="00151138"/>
    <w:rsid w:val="00154D2C"/>
    <w:rsid w:val="00171F00"/>
    <w:rsid w:val="00180CC5"/>
    <w:rsid w:val="00192C46"/>
    <w:rsid w:val="00194AE6"/>
    <w:rsid w:val="00196C19"/>
    <w:rsid w:val="001A08B3"/>
    <w:rsid w:val="001A7B60"/>
    <w:rsid w:val="001B162B"/>
    <w:rsid w:val="001B2300"/>
    <w:rsid w:val="001B52F0"/>
    <w:rsid w:val="001B53DE"/>
    <w:rsid w:val="001B7A65"/>
    <w:rsid w:val="001D15DE"/>
    <w:rsid w:val="001D3B33"/>
    <w:rsid w:val="001D7498"/>
    <w:rsid w:val="001E41F3"/>
    <w:rsid w:val="001F0120"/>
    <w:rsid w:val="00200443"/>
    <w:rsid w:val="00224201"/>
    <w:rsid w:val="0023268C"/>
    <w:rsid w:val="00252654"/>
    <w:rsid w:val="00254D9D"/>
    <w:rsid w:val="0026004D"/>
    <w:rsid w:val="002640DD"/>
    <w:rsid w:val="00267707"/>
    <w:rsid w:val="00275D12"/>
    <w:rsid w:val="00282E0A"/>
    <w:rsid w:val="00284FEB"/>
    <w:rsid w:val="002860C4"/>
    <w:rsid w:val="00290FEC"/>
    <w:rsid w:val="00292522"/>
    <w:rsid w:val="002A6716"/>
    <w:rsid w:val="002B239C"/>
    <w:rsid w:val="002B5741"/>
    <w:rsid w:val="002C00C4"/>
    <w:rsid w:val="002C3E3D"/>
    <w:rsid w:val="002D2627"/>
    <w:rsid w:val="002E472E"/>
    <w:rsid w:val="002F5B6B"/>
    <w:rsid w:val="00305409"/>
    <w:rsid w:val="003135BF"/>
    <w:rsid w:val="00315A8B"/>
    <w:rsid w:val="003166B3"/>
    <w:rsid w:val="00335587"/>
    <w:rsid w:val="00340BC4"/>
    <w:rsid w:val="003435E1"/>
    <w:rsid w:val="003441D6"/>
    <w:rsid w:val="00354C45"/>
    <w:rsid w:val="003609EF"/>
    <w:rsid w:val="0036231A"/>
    <w:rsid w:val="003636A4"/>
    <w:rsid w:val="00370817"/>
    <w:rsid w:val="00374DD4"/>
    <w:rsid w:val="00377D8B"/>
    <w:rsid w:val="0038356E"/>
    <w:rsid w:val="00393073"/>
    <w:rsid w:val="00394A19"/>
    <w:rsid w:val="003B496B"/>
    <w:rsid w:val="003E1A36"/>
    <w:rsid w:val="003E3852"/>
    <w:rsid w:val="003F64EE"/>
    <w:rsid w:val="00410371"/>
    <w:rsid w:val="004229FB"/>
    <w:rsid w:val="004242F1"/>
    <w:rsid w:val="00435917"/>
    <w:rsid w:val="00443787"/>
    <w:rsid w:val="00444E93"/>
    <w:rsid w:val="00451DEF"/>
    <w:rsid w:val="0045791C"/>
    <w:rsid w:val="0046110A"/>
    <w:rsid w:val="004614A0"/>
    <w:rsid w:val="004860C8"/>
    <w:rsid w:val="004A141F"/>
    <w:rsid w:val="004B2AF9"/>
    <w:rsid w:val="004B39DB"/>
    <w:rsid w:val="004B458A"/>
    <w:rsid w:val="004B4E3B"/>
    <w:rsid w:val="004B75B7"/>
    <w:rsid w:val="004C0858"/>
    <w:rsid w:val="004C0D4D"/>
    <w:rsid w:val="004C4567"/>
    <w:rsid w:val="004E38CD"/>
    <w:rsid w:val="004E4916"/>
    <w:rsid w:val="004E7341"/>
    <w:rsid w:val="004F3A5B"/>
    <w:rsid w:val="00503B7B"/>
    <w:rsid w:val="00513552"/>
    <w:rsid w:val="0051580D"/>
    <w:rsid w:val="00536325"/>
    <w:rsid w:val="00547111"/>
    <w:rsid w:val="00560061"/>
    <w:rsid w:val="0057459B"/>
    <w:rsid w:val="00587864"/>
    <w:rsid w:val="00587D68"/>
    <w:rsid w:val="00592D74"/>
    <w:rsid w:val="005C6EF0"/>
    <w:rsid w:val="005E2C44"/>
    <w:rsid w:val="005E2DA3"/>
    <w:rsid w:val="005F00E9"/>
    <w:rsid w:val="005F52FA"/>
    <w:rsid w:val="00613DF5"/>
    <w:rsid w:val="00615175"/>
    <w:rsid w:val="00621188"/>
    <w:rsid w:val="006257ED"/>
    <w:rsid w:val="00627E81"/>
    <w:rsid w:val="006502DF"/>
    <w:rsid w:val="00653087"/>
    <w:rsid w:val="006544F0"/>
    <w:rsid w:val="00656B2D"/>
    <w:rsid w:val="00665C47"/>
    <w:rsid w:val="0067375E"/>
    <w:rsid w:val="00674084"/>
    <w:rsid w:val="00695808"/>
    <w:rsid w:val="00695B0C"/>
    <w:rsid w:val="00697EA6"/>
    <w:rsid w:val="006B0E0E"/>
    <w:rsid w:val="006B3E30"/>
    <w:rsid w:val="006B46FB"/>
    <w:rsid w:val="006C43C8"/>
    <w:rsid w:val="006D3AEC"/>
    <w:rsid w:val="006E21FB"/>
    <w:rsid w:val="006E6304"/>
    <w:rsid w:val="00711F43"/>
    <w:rsid w:val="007329C6"/>
    <w:rsid w:val="00737C2F"/>
    <w:rsid w:val="0074203F"/>
    <w:rsid w:val="00751E59"/>
    <w:rsid w:val="00753BCE"/>
    <w:rsid w:val="00755826"/>
    <w:rsid w:val="007630FA"/>
    <w:rsid w:val="00765BFA"/>
    <w:rsid w:val="00784D07"/>
    <w:rsid w:val="00792342"/>
    <w:rsid w:val="007977A8"/>
    <w:rsid w:val="007A639F"/>
    <w:rsid w:val="007B512A"/>
    <w:rsid w:val="007C145E"/>
    <w:rsid w:val="007C2097"/>
    <w:rsid w:val="007D4E90"/>
    <w:rsid w:val="007D6A07"/>
    <w:rsid w:val="007E5019"/>
    <w:rsid w:val="007E6FA4"/>
    <w:rsid w:val="007F7259"/>
    <w:rsid w:val="008008BF"/>
    <w:rsid w:val="008040A8"/>
    <w:rsid w:val="00815428"/>
    <w:rsid w:val="00817EBF"/>
    <w:rsid w:val="008279FA"/>
    <w:rsid w:val="008505AF"/>
    <w:rsid w:val="008519A4"/>
    <w:rsid w:val="00855E5D"/>
    <w:rsid w:val="00857E15"/>
    <w:rsid w:val="008626E7"/>
    <w:rsid w:val="008708D5"/>
    <w:rsid w:val="00870EE7"/>
    <w:rsid w:val="00883CDF"/>
    <w:rsid w:val="008863B9"/>
    <w:rsid w:val="00893B41"/>
    <w:rsid w:val="008A45A6"/>
    <w:rsid w:val="008E7562"/>
    <w:rsid w:val="008F254A"/>
    <w:rsid w:val="008F3789"/>
    <w:rsid w:val="008F5731"/>
    <w:rsid w:val="008F686C"/>
    <w:rsid w:val="008F69AA"/>
    <w:rsid w:val="00904B20"/>
    <w:rsid w:val="009148DE"/>
    <w:rsid w:val="009248D5"/>
    <w:rsid w:val="009300F4"/>
    <w:rsid w:val="00936A07"/>
    <w:rsid w:val="00941E30"/>
    <w:rsid w:val="009577CD"/>
    <w:rsid w:val="009652EF"/>
    <w:rsid w:val="009777D9"/>
    <w:rsid w:val="009868E9"/>
    <w:rsid w:val="00991B88"/>
    <w:rsid w:val="009969C2"/>
    <w:rsid w:val="009A5753"/>
    <w:rsid w:val="009A579D"/>
    <w:rsid w:val="009A5A96"/>
    <w:rsid w:val="009A682D"/>
    <w:rsid w:val="009A7A53"/>
    <w:rsid w:val="009B2810"/>
    <w:rsid w:val="009B6713"/>
    <w:rsid w:val="009D3222"/>
    <w:rsid w:val="009E2C1D"/>
    <w:rsid w:val="009E3297"/>
    <w:rsid w:val="009F4793"/>
    <w:rsid w:val="009F734F"/>
    <w:rsid w:val="00A07D34"/>
    <w:rsid w:val="00A24273"/>
    <w:rsid w:val="00A246B6"/>
    <w:rsid w:val="00A24F5B"/>
    <w:rsid w:val="00A32102"/>
    <w:rsid w:val="00A3708E"/>
    <w:rsid w:val="00A40E6C"/>
    <w:rsid w:val="00A4750A"/>
    <w:rsid w:val="00A47E70"/>
    <w:rsid w:val="00A50CF0"/>
    <w:rsid w:val="00A747BD"/>
    <w:rsid w:val="00A7671C"/>
    <w:rsid w:val="00A82BBA"/>
    <w:rsid w:val="00A93C42"/>
    <w:rsid w:val="00AA2CBC"/>
    <w:rsid w:val="00AA6AC1"/>
    <w:rsid w:val="00AB344B"/>
    <w:rsid w:val="00AC5820"/>
    <w:rsid w:val="00AD1CD8"/>
    <w:rsid w:val="00AF2D64"/>
    <w:rsid w:val="00B154E2"/>
    <w:rsid w:val="00B258BB"/>
    <w:rsid w:val="00B46AF1"/>
    <w:rsid w:val="00B62563"/>
    <w:rsid w:val="00B678D7"/>
    <w:rsid w:val="00B67B97"/>
    <w:rsid w:val="00B706F4"/>
    <w:rsid w:val="00B968C8"/>
    <w:rsid w:val="00B97AB2"/>
    <w:rsid w:val="00BA3EC5"/>
    <w:rsid w:val="00BA51D9"/>
    <w:rsid w:val="00BB5DFC"/>
    <w:rsid w:val="00BD279D"/>
    <w:rsid w:val="00BD6BB8"/>
    <w:rsid w:val="00C0236D"/>
    <w:rsid w:val="00C1498C"/>
    <w:rsid w:val="00C33494"/>
    <w:rsid w:val="00C35082"/>
    <w:rsid w:val="00C415F6"/>
    <w:rsid w:val="00C4310B"/>
    <w:rsid w:val="00C63BC0"/>
    <w:rsid w:val="00C66BA2"/>
    <w:rsid w:val="00C804E7"/>
    <w:rsid w:val="00C926A8"/>
    <w:rsid w:val="00C95985"/>
    <w:rsid w:val="00CC5026"/>
    <w:rsid w:val="00CC68D0"/>
    <w:rsid w:val="00CE60F8"/>
    <w:rsid w:val="00D03F9A"/>
    <w:rsid w:val="00D06D51"/>
    <w:rsid w:val="00D24991"/>
    <w:rsid w:val="00D25B84"/>
    <w:rsid w:val="00D35148"/>
    <w:rsid w:val="00D50255"/>
    <w:rsid w:val="00D5049A"/>
    <w:rsid w:val="00D5755C"/>
    <w:rsid w:val="00D66520"/>
    <w:rsid w:val="00D802D2"/>
    <w:rsid w:val="00D8504D"/>
    <w:rsid w:val="00D869A2"/>
    <w:rsid w:val="00D96EB2"/>
    <w:rsid w:val="00DA21BA"/>
    <w:rsid w:val="00DA56CF"/>
    <w:rsid w:val="00DA6CD1"/>
    <w:rsid w:val="00DB2589"/>
    <w:rsid w:val="00DC051C"/>
    <w:rsid w:val="00DC2B7B"/>
    <w:rsid w:val="00DD0D4D"/>
    <w:rsid w:val="00DE34CF"/>
    <w:rsid w:val="00DE3B49"/>
    <w:rsid w:val="00E13F3D"/>
    <w:rsid w:val="00E1430F"/>
    <w:rsid w:val="00E34898"/>
    <w:rsid w:val="00E373EF"/>
    <w:rsid w:val="00E414BC"/>
    <w:rsid w:val="00E5043C"/>
    <w:rsid w:val="00E55C3B"/>
    <w:rsid w:val="00E574DE"/>
    <w:rsid w:val="00E5762F"/>
    <w:rsid w:val="00E64D7D"/>
    <w:rsid w:val="00E9190A"/>
    <w:rsid w:val="00E95D1A"/>
    <w:rsid w:val="00E96B11"/>
    <w:rsid w:val="00EA059B"/>
    <w:rsid w:val="00EA4D84"/>
    <w:rsid w:val="00EB09B7"/>
    <w:rsid w:val="00EB0E5C"/>
    <w:rsid w:val="00EB1840"/>
    <w:rsid w:val="00ED7FD2"/>
    <w:rsid w:val="00EE7D7C"/>
    <w:rsid w:val="00F01A62"/>
    <w:rsid w:val="00F1704B"/>
    <w:rsid w:val="00F25D98"/>
    <w:rsid w:val="00F300FB"/>
    <w:rsid w:val="00F40565"/>
    <w:rsid w:val="00F45FC6"/>
    <w:rsid w:val="00F76B67"/>
    <w:rsid w:val="00F8316A"/>
    <w:rsid w:val="00F97CA9"/>
    <w:rsid w:val="00FA18AA"/>
    <w:rsid w:val="00FA2A5A"/>
    <w:rsid w:val="00FB6386"/>
    <w:rsid w:val="00FC5B1F"/>
    <w:rsid w:val="00FF7863"/>
    <w:rsid w:val="00FF7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584648665">
      <w:bodyDiv w:val="1"/>
      <w:marLeft w:val="0"/>
      <w:marRight w:val="0"/>
      <w:marTop w:val="0"/>
      <w:marBottom w:val="0"/>
      <w:divBdr>
        <w:top w:val="none" w:sz="0" w:space="0" w:color="auto"/>
        <w:left w:val="none" w:sz="0" w:space="0" w:color="auto"/>
        <w:bottom w:val="none" w:sz="0" w:space="0" w:color="auto"/>
        <w:right w:val="none" w:sz="0" w:space="0" w:color="auto"/>
      </w:divBdr>
    </w:div>
    <w:div w:id="806313597">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C2B3-BE8C-443C-80AB-73A2F9DC4C53}">
  <ds:schemaRefs>
    <ds:schemaRef ds:uri="http://schemas.microsoft.com/office/2006/documentManagement/types"/>
    <ds:schemaRef ds:uri="http://www.w3.org/XML/1998/namespace"/>
    <ds:schemaRef ds:uri="3b34c8f0-1ef5-4d1e-bb66-517ce7fe7356"/>
    <ds:schemaRef ds:uri="http://purl.org/dc/terms/"/>
    <ds:schemaRef ds:uri="http://schemas.openxmlformats.org/package/2006/metadata/core-properties"/>
    <ds:schemaRef ds:uri="http://purl.org/dc/elements/1.1/"/>
    <ds:schemaRef ds:uri="0b6aed8e-0313-4d17-80ff-d0e5da4931c5"/>
    <ds:schemaRef ds:uri="http://schemas.microsoft.com/office/infopath/2007/PartnerControls"/>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3.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4.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5.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71B497-C966-4211-88BF-8EC87DD99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3399</Words>
  <Characters>19375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2021-05-26T03:37:00Z</dcterms:created>
  <dcterms:modified xsi:type="dcterms:W3CDTF">2021-05-26T03:37:00Z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(3)w+dpCOPVleazDyDtHtEosG1s7xElCu9X5MpoqnpeGeytlTqgikkbHzK/wJR3Sx6HHMYzwk25
j3agxMYPw/AbuS2XVvkyOLxYeFevpXZzLLgb2IHkmZX2zeAmEwHAYnRkU2T11ZjjOe2Dev0k
20EUPNnIuVyFA0fiO2+oS05n0oB85LDNUP0kIdx3Bpn3iwV0h/usQ+U5YZD1Q2V0g5rMRIVM
vPB0ynTg4zhSgHKlnp</vt:lpwstr>
  </property>
  <property fmtid="{D5CDD505-2E9C-101B-9397-08002B2CF9AE}" pid="24" name="_2015_ms_pID_7253431">
    <vt:lpwstr>aCfRZcxiM+PBr86yp427Nl6DdeHWaGHN5TwvFv8qv9naZcODrkz1Ts
7RrVs/LhkSlxmwQorA37YxN/kbnP4T95tILOIaal9fI/0Wsw/57XwnHUz2YkWrSJvyQiX4DQ
8yBMiEUhpxvE+Y2BjbVfTAqx0y0DIPjt2x7S1xw9iF0/G6n5TX8SnjP0TtkSqgXm+v+as4Uq
fJpYAeWODOVZ3YxKEsgzgXY/EdGECqBLuQFm</vt:lpwstr>
  </property>
  <property fmtid="{D5CDD505-2E9C-101B-9397-08002B2CF9AE}" pid="25" name="_2015_ms_pID_7253432">
    <vt:lpwstr>FQ==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1621992839</vt:lpwstr>
  </property>
</Properties>
</file>